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68D8DAB" w14:textId="77777777" w:rsidR="00CF2FA6" w:rsidRDefault="00CF2FA6">
      <w:pPr>
        <w:pStyle w:val="CRCoverPage"/>
        <w:tabs>
          <w:tab w:val="right" w:pos="9639"/>
        </w:tabs>
        <w:spacing w:after="0"/>
        <w:rPr>
          <w:b/>
          <w:sz w:val="24"/>
          <w:lang w:val="en-US" w:eastAsia="zh-CN"/>
        </w:rPr>
      </w:pPr>
      <w:bookmarkStart w:id="0" w:name="_Toc52574147"/>
      <w:bookmarkStart w:id="1" w:name="_Toc12750874"/>
      <w:bookmarkStart w:id="2" w:name="_Toc162955590"/>
      <w:bookmarkStart w:id="3" w:name="_Toc29382238"/>
      <w:bookmarkStart w:id="4" w:name="_Toc52574061"/>
      <w:bookmarkStart w:id="5" w:name="_Toc37238745"/>
      <w:bookmarkStart w:id="6" w:name="_Toc37238631"/>
      <w:bookmarkStart w:id="7" w:name="_Toc46488640"/>
      <w:bookmarkStart w:id="8" w:name="_Toc37093355"/>
    </w:p>
    <w:p w14:paraId="3F80C65E" w14:textId="3DE7C51D" w:rsidR="00CF2FA6" w:rsidRDefault="00000000">
      <w:pPr>
        <w:pStyle w:val="CRCoverPage"/>
        <w:tabs>
          <w:tab w:val="right" w:pos="9639"/>
        </w:tabs>
        <w:spacing w:after="0"/>
        <w:rPr>
          <w:b/>
          <w:i/>
          <w:sz w:val="28"/>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RAN WG2</w:t>
      </w:r>
      <w:r>
        <w:rPr>
          <w:b/>
          <w:sz w:val="24"/>
        </w:rPr>
        <w:fldChar w:fldCharType="end"/>
      </w:r>
      <w:r>
        <w:rPr>
          <w:b/>
          <w:sz w:val="24"/>
        </w:rPr>
        <w:t xml:space="preserve"> Meeting #</w:t>
      </w:r>
      <w:r>
        <w:rPr>
          <w:b/>
          <w:sz w:val="24"/>
        </w:rPr>
        <w:fldChar w:fldCharType="begin"/>
      </w:r>
      <w:r>
        <w:rPr>
          <w:b/>
          <w:sz w:val="24"/>
        </w:rPr>
        <w:instrText xml:space="preserve"> DOCPROPERTY  MtgSeq  \* MERGEFORMAT </w:instrText>
      </w:r>
      <w:r>
        <w:rPr>
          <w:b/>
          <w:sz w:val="24"/>
        </w:rPr>
        <w:fldChar w:fldCharType="separate"/>
      </w:r>
      <w:r>
        <w:rPr>
          <w:b/>
          <w:sz w:val="24"/>
        </w:rPr>
        <w:t>128</w:t>
      </w:r>
      <w:r>
        <w:rPr>
          <w:b/>
          <w:sz w:val="24"/>
        </w:rPr>
        <w:fldChar w:fldCharType="end"/>
      </w:r>
      <w:r>
        <w:rPr>
          <w:b/>
          <w:i/>
          <w:sz w:val="28"/>
        </w:rPr>
        <w:tab/>
      </w:r>
      <w:r>
        <w:fldChar w:fldCharType="begin"/>
      </w:r>
      <w:r>
        <w:instrText xml:space="preserve"> DOCPROPERTY  MtgTitle  \* MERGEFORMAT </w:instrText>
      </w:r>
      <w:r>
        <w:fldChar w:fldCharType="end"/>
      </w:r>
      <w:r>
        <w:rPr>
          <w:b/>
          <w:i/>
          <w:sz w:val="28"/>
        </w:rPr>
        <w:fldChar w:fldCharType="begin"/>
      </w:r>
      <w:r>
        <w:rPr>
          <w:b/>
          <w:i/>
          <w:sz w:val="28"/>
        </w:rPr>
        <w:instrText xml:space="preserve"> DOCPROPERTY  Tdoc#  \* MERGEFORMAT </w:instrText>
      </w:r>
      <w:r>
        <w:rPr>
          <w:b/>
          <w:i/>
          <w:sz w:val="28"/>
        </w:rPr>
        <w:fldChar w:fldCharType="separate"/>
      </w:r>
      <w:r>
        <w:rPr>
          <w:b/>
          <w:i/>
          <w:sz w:val="28"/>
        </w:rPr>
        <w:t>R2-240</w:t>
      </w:r>
      <w:r>
        <w:rPr>
          <w:b/>
          <w:i/>
          <w:sz w:val="28"/>
        </w:rPr>
        <w:fldChar w:fldCharType="end"/>
      </w:r>
      <w:r w:rsidR="00584DC7">
        <w:rPr>
          <w:b/>
          <w:i/>
          <w:sz w:val="28"/>
        </w:rPr>
        <w:t>9948</w:t>
      </w:r>
    </w:p>
    <w:p w14:paraId="4A46D78B" w14:textId="77777777" w:rsidR="00CF2FA6" w:rsidRDefault="00000000">
      <w:pPr>
        <w:pStyle w:val="CRCoverPage"/>
        <w:outlineLvl w:val="0"/>
        <w:rPr>
          <w:b/>
          <w:sz w:val="24"/>
        </w:rPr>
      </w:pPr>
      <w:r>
        <w:rPr>
          <w:b/>
          <w:sz w:val="24"/>
        </w:rPr>
        <w:t>Orlando, US, Nov 18</w:t>
      </w:r>
      <w:r>
        <w:rPr>
          <w:b/>
          <w:sz w:val="24"/>
          <w:vertAlign w:val="superscript"/>
        </w:rPr>
        <w:t>th</w:t>
      </w:r>
      <w:r>
        <w:rPr>
          <w:b/>
          <w:sz w:val="24"/>
        </w:rPr>
        <w:t xml:space="preserve"> – 22</w:t>
      </w:r>
      <w:r>
        <w:rPr>
          <w:b/>
          <w:sz w:val="24"/>
          <w:vertAlign w:val="superscript"/>
        </w:rPr>
        <w:t>nd</w:t>
      </w:r>
      <w:r>
        <w:rPr>
          <w:b/>
          <w:sz w:val="24"/>
        </w:rPr>
        <w:t>, 2024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F2FA6" w14:paraId="7E780EEB" w14:textId="77777777">
        <w:tc>
          <w:tcPr>
            <w:tcW w:w="9641" w:type="dxa"/>
            <w:gridSpan w:val="9"/>
            <w:tcBorders>
              <w:top w:val="single" w:sz="4" w:space="0" w:color="auto"/>
              <w:left w:val="single" w:sz="4" w:space="0" w:color="auto"/>
              <w:right w:val="single" w:sz="4" w:space="0" w:color="auto"/>
            </w:tcBorders>
          </w:tcPr>
          <w:p w14:paraId="1AC7CFB5" w14:textId="77777777" w:rsidR="00CF2FA6" w:rsidRDefault="00000000">
            <w:pPr>
              <w:pStyle w:val="CRCoverPage"/>
              <w:spacing w:after="0"/>
              <w:jc w:val="right"/>
              <w:rPr>
                <w:i/>
              </w:rPr>
            </w:pPr>
            <w:r>
              <w:rPr>
                <w:i/>
                <w:sz w:val="14"/>
              </w:rPr>
              <w:t>CR-Form-v12.3</w:t>
            </w:r>
          </w:p>
        </w:tc>
      </w:tr>
      <w:tr w:rsidR="00CF2FA6" w14:paraId="0397FB85" w14:textId="77777777">
        <w:tc>
          <w:tcPr>
            <w:tcW w:w="9641" w:type="dxa"/>
            <w:gridSpan w:val="9"/>
            <w:tcBorders>
              <w:left w:val="single" w:sz="4" w:space="0" w:color="auto"/>
              <w:right w:val="single" w:sz="4" w:space="0" w:color="auto"/>
            </w:tcBorders>
          </w:tcPr>
          <w:p w14:paraId="5EE1481A" w14:textId="77777777" w:rsidR="00CF2FA6" w:rsidRDefault="00000000">
            <w:pPr>
              <w:pStyle w:val="CRCoverPage"/>
              <w:spacing w:after="0"/>
              <w:jc w:val="center"/>
            </w:pPr>
            <w:r>
              <w:rPr>
                <w:b/>
                <w:sz w:val="32"/>
              </w:rPr>
              <w:t>CHANGE REQUEST</w:t>
            </w:r>
          </w:p>
        </w:tc>
      </w:tr>
      <w:tr w:rsidR="00CF2FA6" w14:paraId="1894B8AC" w14:textId="77777777">
        <w:tc>
          <w:tcPr>
            <w:tcW w:w="9641" w:type="dxa"/>
            <w:gridSpan w:val="9"/>
            <w:tcBorders>
              <w:left w:val="single" w:sz="4" w:space="0" w:color="auto"/>
              <w:right w:val="single" w:sz="4" w:space="0" w:color="auto"/>
            </w:tcBorders>
          </w:tcPr>
          <w:p w14:paraId="7898CA45" w14:textId="77777777" w:rsidR="00CF2FA6" w:rsidRDefault="00CF2FA6">
            <w:pPr>
              <w:pStyle w:val="CRCoverPage"/>
              <w:spacing w:after="0"/>
              <w:rPr>
                <w:sz w:val="8"/>
                <w:szCs w:val="8"/>
              </w:rPr>
            </w:pPr>
          </w:p>
        </w:tc>
      </w:tr>
      <w:tr w:rsidR="00CF2FA6" w14:paraId="5BB8CB90" w14:textId="77777777">
        <w:tc>
          <w:tcPr>
            <w:tcW w:w="142" w:type="dxa"/>
            <w:tcBorders>
              <w:left w:val="single" w:sz="4" w:space="0" w:color="auto"/>
            </w:tcBorders>
          </w:tcPr>
          <w:p w14:paraId="1C7D5EDA" w14:textId="77777777" w:rsidR="00CF2FA6" w:rsidRDefault="00CF2FA6">
            <w:pPr>
              <w:pStyle w:val="CRCoverPage"/>
              <w:spacing w:after="0"/>
              <w:jc w:val="right"/>
            </w:pPr>
          </w:p>
        </w:tc>
        <w:tc>
          <w:tcPr>
            <w:tcW w:w="1559" w:type="dxa"/>
            <w:shd w:val="pct30" w:color="FFFF00" w:fill="auto"/>
          </w:tcPr>
          <w:p w14:paraId="10AC85CC" w14:textId="77777777" w:rsidR="00CF2FA6" w:rsidRDefault="00000000">
            <w:pPr>
              <w:pStyle w:val="CRCoverPage"/>
              <w:spacing w:after="0"/>
              <w:jc w:val="center"/>
              <w:rPr>
                <w:b/>
                <w:sz w:val="28"/>
              </w:rPr>
            </w:pPr>
            <w:r>
              <w:rPr>
                <w:b/>
                <w:sz w:val="28"/>
              </w:rPr>
              <w:fldChar w:fldCharType="begin"/>
            </w:r>
            <w:r>
              <w:rPr>
                <w:b/>
                <w:sz w:val="28"/>
              </w:rPr>
              <w:instrText xml:space="preserve"> DOCPROPERTY  Spec#  \* MERGEFORMAT </w:instrText>
            </w:r>
            <w:r>
              <w:rPr>
                <w:b/>
                <w:sz w:val="28"/>
              </w:rPr>
              <w:fldChar w:fldCharType="end"/>
            </w:r>
            <w:r>
              <w:rPr>
                <w:b/>
                <w:sz w:val="28"/>
              </w:rPr>
              <w:t>38.306</w:t>
            </w:r>
          </w:p>
        </w:tc>
        <w:tc>
          <w:tcPr>
            <w:tcW w:w="709" w:type="dxa"/>
          </w:tcPr>
          <w:p w14:paraId="4595AA37" w14:textId="77777777" w:rsidR="00CF2FA6" w:rsidRDefault="00000000">
            <w:pPr>
              <w:pStyle w:val="CRCoverPage"/>
              <w:spacing w:after="0"/>
              <w:jc w:val="center"/>
            </w:pPr>
            <w:r>
              <w:rPr>
                <w:b/>
                <w:sz w:val="28"/>
              </w:rPr>
              <w:t>CR</w:t>
            </w:r>
          </w:p>
        </w:tc>
        <w:tc>
          <w:tcPr>
            <w:tcW w:w="1276" w:type="dxa"/>
            <w:shd w:val="pct30" w:color="FFFF00" w:fill="auto"/>
          </w:tcPr>
          <w:p w14:paraId="19AFE849" w14:textId="6CEC3B0D" w:rsidR="00CF2FA6" w:rsidRDefault="00584DC7">
            <w:pPr>
              <w:pStyle w:val="CRCoverPage"/>
              <w:spacing w:after="0"/>
              <w:jc w:val="center"/>
            </w:pPr>
            <w:r>
              <w:rPr>
                <w:b/>
                <w:sz w:val="28"/>
              </w:rPr>
              <w:t>1206</w:t>
            </w:r>
            <w:r w:rsidR="00000000">
              <w:fldChar w:fldCharType="begin"/>
            </w:r>
            <w:r w:rsidR="00000000">
              <w:instrText xml:space="preserve"> DOCPROPERTY  Cr#  \* MERGEFORMAT </w:instrText>
            </w:r>
            <w:r w:rsidR="00000000">
              <w:fldChar w:fldCharType="end"/>
            </w:r>
          </w:p>
        </w:tc>
        <w:tc>
          <w:tcPr>
            <w:tcW w:w="709" w:type="dxa"/>
          </w:tcPr>
          <w:p w14:paraId="0C6EE601" w14:textId="77777777" w:rsidR="00CF2FA6" w:rsidRDefault="00000000">
            <w:pPr>
              <w:pStyle w:val="CRCoverPage"/>
              <w:tabs>
                <w:tab w:val="right" w:pos="625"/>
              </w:tabs>
              <w:spacing w:after="0"/>
              <w:jc w:val="center"/>
            </w:pPr>
            <w:r>
              <w:rPr>
                <w:b/>
                <w:bCs/>
                <w:sz w:val="28"/>
              </w:rPr>
              <w:t>rev</w:t>
            </w:r>
          </w:p>
        </w:tc>
        <w:tc>
          <w:tcPr>
            <w:tcW w:w="992" w:type="dxa"/>
            <w:shd w:val="pct30" w:color="FFFF00" w:fill="auto"/>
          </w:tcPr>
          <w:p w14:paraId="157A71A8" w14:textId="79A28B5F" w:rsidR="00CF2FA6" w:rsidRDefault="00584DC7">
            <w:pPr>
              <w:pStyle w:val="CRCoverPage"/>
              <w:spacing w:after="0"/>
              <w:jc w:val="center"/>
              <w:rPr>
                <w:rFonts w:eastAsia="DengXian"/>
                <w:b/>
                <w:lang w:eastAsia="zh-CN"/>
              </w:rPr>
            </w:pPr>
            <w:r>
              <w:rPr>
                <w:b/>
                <w:sz w:val="28"/>
              </w:rPr>
              <w:t>-</w:t>
            </w:r>
          </w:p>
        </w:tc>
        <w:tc>
          <w:tcPr>
            <w:tcW w:w="2410" w:type="dxa"/>
          </w:tcPr>
          <w:p w14:paraId="156703D7" w14:textId="77777777" w:rsidR="00CF2FA6"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2C0AFF5C" w14:textId="77777777" w:rsidR="00CF2FA6" w:rsidRDefault="00000000">
            <w:pPr>
              <w:pStyle w:val="CRCoverPage"/>
              <w:spacing w:after="0"/>
              <w:jc w:val="center"/>
              <w:rPr>
                <w:sz w:val="28"/>
              </w:rPr>
            </w:pPr>
            <w:r>
              <w:rPr>
                <w:b/>
                <w:bCs/>
                <w:sz w:val="28"/>
              </w:rPr>
              <w:t>18.3.0</w:t>
            </w:r>
          </w:p>
        </w:tc>
        <w:tc>
          <w:tcPr>
            <w:tcW w:w="143" w:type="dxa"/>
            <w:tcBorders>
              <w:right w:val="single" w:sz="4" w:space="0" w:color="auto"/>
            </w:tcBorders>
          </w:tcPr>
          <w:p w14:paraId="3CF3455D" w14:textId="77777777" w:rsidR="00CF2FA6" w:rsidRDefault="00CF2FA6">
            <w:pPr>
              <w:pStyle w:val="CRCoverPage"/>
              <w:spacing w:after="0"/>
            </w:pPr>
          </w:p>
        </w:tc>
      </w:tr>
      <w:tr w:rsidR="00CF2FA6" w14:paraId="7B773079" w14:textId="77777777">
        <w:tc>
          <w:tcPr>
            <w:tcW w:w="9641" w:type="dxa"/>
            <w:gridSpan w:val="9"/>
            <w:tcBorders>
              <w:left w:val="single" w:sz="4" w:space="0" w:color="auto"/>
              <w:right w:val="single" w:sz="4" w:space="0" w:color="auto"/>
            </w:tcBorders>
          </w:tcPr>
          <w:p w14:paraId="5B6637CA" w14:textId="77777777" w:rsidR="00CF2FA6" w:rsidRDefault="00000000">
            <w:pPr>
              <w:pStyle w:val="CRCoverPage"/>
              <w:tabs>
                <w:tab w:val="left" w:pos="4158"/>
              </w:tabs>
              <w:spacing w:after="0"/>
            </w:pPr>
            <w:r>
              <w:tab/>
            </w:r>
          </w:p>
        </w:tc>
      </w:tr>
      <w:tr w:rsidR="00CF2FA6" w14:paraId="51EC123B" w14:textId="77777777">
        <w:tc>
          <w:tcPr>
            <w:tcW w:w="9641" w:type="dxa"/>
            <w:gridSpan w:val="9"/>
            <w:tcBorders>
              <w:top w:val="single" w:sz="4" w:space="0" w:color="auto"/>
            </w:tcBorders>
          </w:tcPr>
          <w:p w14:paraId="268B87F9" w14:textId="77777777" w:rsidR="00CF2FA6" w:rsidRDefault="00000000">
            <w:pPr>
              <w:pStyle w:val="CRCoverPage"/>
              <w:spacing w:after="0"/>
              <w:jc w:val="center"/>
              <w:rPr>
                <w:rFonts w:cs="Arial"/>
                <w:i/>
              </w:rPr>
            </w:pPr>
            <w:r>
              <w:rPr>
                <w:rFonts w:cs="Arial"/>
                <w:i/>
              </w:rPr>
              <w:t xml:space="preserve">For </w:t>
            </w:r>
            <w:hyperlink r:id="rId8" w:anchor="_blank" w:history="1">
              <w:r w:rsidR="00CF2FA6">
                <w:rPr>
                  <w:rStyle w:val="Hyperlink"/>
                  <w:rFonts w:cs="Arial"/>
                  <w:b/>
                  <w:i/>
                  <w:color w:val="FF0000"/>
                </w:rPr>
                <w:t>HE</w:t>
              </w:r>
              <w:bookmarkStart w:id="9" w:name="_Hlt497126619"/>
              <w:r w:rsidR="00CF2FA6">
                <w:rPr>
                  <w:rStyle w:val="Hyperlink"/>
                  <w:rFonts w:cs="Arial"/>
                  <w:b/>
                  <w:i/>
                  <w:color w:val="FF0000"/>
                </w:rPr>
                <w:t>L</w:t>
              </w:r>
              <w:bookmarkEnd w:id="9"/>
              <w:r w:rsidR="00CF2FA6">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sidR="00CF2FA6">
                <w:rPr>
                  <w:rStyle w:val="Hyperlink"/>
                  <w:rFonts w:cs="Arial"/>
                  <w:i/>
                </w:rPr>
                <w:t>http://www.3gpp.org/Change-Requests</w:t>
              </w:r>
            </w:hyperlink>
            <w:r>
              <w:rPr>
                <w:rFonts w:cs="Arial"/>
                <w:i/>
              </w:rPr>
              <w:t>.</w:t>
            </w:r>
          </w:p>
        </w:tc>
      </w:tr>
      <w:tr w:rsidR="00CF2FA6" w14:paraId="329DECB7" w14:textId="77777777">
        <w:tc>
          <w:tcPr>
            <w:tcW w:w="9641" w:type="dxa"/>
            <w:gridSpan w:val="9"/>
          </w:tcPr>
          <w:p w14:paraId="688432CE" w14:textId="77777777" w:rsidR="00CF2FA6" w:rsidRDefault="00CF2FA6">
            <w:pPr>
              <w:pStyle w:val="CRCoverPage"/>
              <w:spacing w:after="0"/>
              <w:rPr>
                <w:sz w:val="8"/>
                <w:szCs w:val="8"/>
              </w:rPr>
            </w:pPr>
          </w:p>
        </w:tc>
      </w:tr>
    </w:tbl>
    <w:p w14:paraId="6F8F0730" w14:textId="77777777" w:rsidR="00CF2FA6" w:rsidRDefault="00CF2FA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F2FA6" w14:paraId="6BE1E3DE" w14:textId="77777777">
        <w:tc>
          <w:tcPr>
            <w:tcW w:w="2835" w:type="dxa"/>
          </w:tcPr>
          <w:p w14:paraId="5D13AD0E" w14:textId="77777777" w:rsidR="00CF2FA6" w:rsidRDefault="00000000">
            <w:pPr>
              <w:pStyle w:val="CRCoverPage"/>
              <w:tabs>
                <w:tab w:val="right" w:pos="2751"/>
              </w:tabs>
              <w:spacing w:after="0"/>
              <w:rPr>
                <w:b/>
                <w:i/>
              </w:rPr>
            </w:pPr>
            <w:r>
              <w:rPr>
                <w:b/>
                <w:i/>
              </w:rPr>
              <w:t>Proposed change affects:</w:t>
            </w:r>
          </w:p>
        </w:tc>
        <w:tc>
          <w:tcPr>
            <w:tcW w:w="1418" w:type="dxa"/>
          </w:tcPr>
          <w:p w14:paraId="56E2CC39" w14:textId="77777777" w:rsidR="00CF2FA6"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C19440" w14:textId="77777777" w:rsidR="00CF2FA6" w:rsidRDefault="00CF2FA6">
            <w:pPr>
              <w:pStyle w:val="CRCoverPage"/>
              <w:spacing w:after="0"/>
              <w:jc w:val="center"/>
              <w:rPr>
                <w:b/>
                <w:caps/>
              </w:rPr>
            </w:pPr>
          </w:p>
        </w:tc>
        <w:tc>
          <w:tcPr>
            <w:tcW w:w="709" w:type="dxa"/>
            <w:tcBorders>
              <w:left w:val="single" w:sz="4" w:space="0" w:color="auto"/>
            </w:tcBorders>
          </w:tcPr>
          <w:p w14:paraId="7E614A84" w14:textId="77777777" w:rsidR="00CF2FA6"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574A00A" w14:textId="77777777" w:rsidR="00CF2FA6" w:rsidRDefault="00000000">
            <w:pPr>
              <w:pStyle w:val="CRCoverPage"/>
              <w:spacing w:after="0"/>
              <w:jc w:val="center"/>
              <w:rPr>
                <w:b/>
                <w:caps/>
              </w:rPr>
            </w:pPr>
            <w:r>
              <w:rPr>
                <w:b/>
                <w:caps/>
              </w:rPr>
              <w:t>X</w:t>
            </w:r>
          </w:p>
        </w:tc>
        <w:tc>
          <w:tcPr>
            <w:tcW w:w="2126" w:type="dxa"/>
          </w:tcPr>
          <w:p w14:paraId="162C83AA" w14:textId="77777777" w:rsidR="00CF2FA6"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C3D71E" w14:textId="77777777" w:rsidR="00CF2FA6" w:rsidRDefault="00000000">
            <w:pPr>
              <w:pStyle w:val="CRCoverPage"/>
              <w:spacing w:after="0"/>
              <w:jc w:val="center"/>
              <w:rPr>
                <w:b/>
                <w:caps/>
              </w:rPr>
            </w:pPr>
            <w:r>
              <w:rPr>
                <w:b/>
                <w:caps/>
              </w:rPr>
              <w:t>X</w:t>
            </w:r>
          </w:p>
        </w:tc>
        <w:tc>
          <w:tcPr>
            <w:tcW w:w="1418" w:type="dxa"/>
            <w:tcBorders>
              <w:left w:val="nil"/>
            </w:tcBorders>
          </w:tcPr>
          <w:p w14:paraId="282062E1" w14:textId="77777777" w:rsidR="00CF2FA6"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D7E286D" w14:textId="77777777" w:rsidR="00CF2FA6" w:rsidRDefault="00CF2FA6">
            <w:pPr>
              <w:pStyle w:val="CRCoverPage"/>
              <w:spacing w:after="0"/>
              <w:jc w:val="center"/>
              <w:rPr>
                <w:b/>
                <w:bCs/>
                <w:caps/>
              </w:rPr>
            </w:pPr>
          </w:p>
        </w:tc>
      </w:tr>
    </w:tbl>
    <w:p w14:paraId="53EFA8AB" w14:textId="77777777" w:rsidR="00CF2FA6" w:rsidRDefault="00CF2FA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F2FA6" w14:paraId="5DFDF8E6" w14:textId="77777777">
        <w:tc>
          <w:tcPr>
            <w:tcW w:w="9640" w:type="dxa"/>
            <w:gridSpan w:val="11"/>
          </w:tcPr>
          <w:p w14:paraId="2C268D0D" w14:textId="77777777" w:rsidR="00CF2FA6" w:rsidRDefault="00CF2FA6">
            <w:pPr>
              <w:pStyle w:val="CRCoverPage"/>
              <w:spacing w:after="0"/>
              <w:rPr>
                <w:sz w:val="8"/>
                <w:szCs w:val="8"/>
              </w:rPr>
            </w:pPr>
          </w:p>
        </w:tc>
      </w:tr>
      <w:tr w:rsidR="00CF2FA6" w14:paraId="48CAE525" w14:textId="77777777">
        <w:tc>
          <w:tcPr>
            <w:tcW w:w="1843" w:type="dxa"/>
            <w:tcBorders>
              <w:top w:val="single" w:sz="4" w:space="0" w:color="auto"/>
              <w:left w:val="single" w:sz="4" w:space="0" w:color="auto"/>
            </w:tcBorders>
          </w:tcPr>
          <w:p w14:paraId="73426CD6" w14:textId="77777777" w:rsidR="00CF2FA6"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656536A" w14:textId="68DB1643" w:rsidR="00CF2FA6" w:rsidRPr="000E55DE" w:rsidRDefault="00084A97">
            <w:pPr>
              <w:pStyle w:val="CRCoverPage"/>
              <w:spacing w:after="0"/>
              <w:ind w:left="100"/>
              <w:rPr>
                <w:lang w:val="en-US"/>
              </w:rPr>
            </w:pPr>
            <w:r>
              <w:t xml:space="preserve">Clarification on </w:t>
            </w:r>
            <w:r w:rsidR="00137CC1">
              <w:t xml:space="preserve">the </w:t>
            </w:r>
            <w:r w:rsidRPr="000E55DE">
              <w:rPr>
                <w:lang w:val="en-US"/>
              </w:rPr>
              <w:t xml:space="preserve">UE feature for </w:t>
            </w:r>
            <w:r w:rsidR="00734E1C">
              <w:rPr>
                <w:lang w:val="en-US"/>
              </w:rPr>
              <w:t>SIB19 reception in a TN cell</w:t>
            </w:r>
          </w:p>
        </w:tc>
      </w:tr>
      <w:tr w:rsidR="00CF2FA6" w14:paraId="2143B935" w14:textId="77777777">
        <w:tc>
          <w:tcPr>
            <w:tcW w:w="1843" w:type="dxa"/>
            <w:tcBorders>
              <w:left w:val="single" w:sz="4" w:space="0" w:color="auto"/>
            </w:tcBorders>
          </w:tcPr>
          <w:p w14:paraId="2AC59BE7" w14:textId="77777777" w:rsidR="00CF2FA6" w:rsidRDefault="00CF2FA6">
            <w:pPr>
              <w:pStyle w:val="CRCoverPage"/>
              <w:spacing w:after="0"/>
              <w:rPr>
                <w:b/>
                <w:i/>
                <w:sz w:val="8"/>
                <w:szCs w:val="8"/>
              </w:rPr>
            </w:pPr>
          </w:p>
        </w:tc>
        <w:tc>
          <w:tcPr>
            <w:tcW w:w="7797" w:type="dxa"/>
            <w:gridSpan w:val="10"/>
            <w:tcBorders>
              <w:right w:val="single" w:sz="4" w:space="0" w:color="auto"/>
            </w:tcBorders>
          </w:tcPr>
          <w:p w14:paraId="79FAB020" w14:textId="77777777" w:rsidR="00CF2FA6" w:rsidRDefault="00CF2FA6">
            <w:pPr>
              <w:pStyle w:val="CRCoverPage"/>
              <w:spacing w:after="0"/>
              <w:rPr>
                <w:sz w:val="8"/>
                <w:szCs w:val="8"/>
              </w:rPr>
            </w:pPr>
          </w:p>
        </w:tc>
      </w:tr>
      <w:tr w:rsidR="00CF2FA6" w14:paraId="338A8FA5" w14:textId="77777777">
        <w:tc>
          <w:tcPr>
            <w:tcW w:w="1843" w:type="dxa"/>
            <w:tcBorders>
              <w:left w:val="single" w:sz="4" w:space="0" w:color="auto"/>
            </w:tcBorders>
          </w:tcPr>
          <w:p w14:paraId="3E24EA37" w14:textId="77777777" w:rsidR="00CF2FA6"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93A1028" w14:textId="11B852F0" w:rsidR="00CF2FA6" w:rsidRDefault="00000000">
            <w:pPr>
              <w:pStyle w:val="CRCoverPage"/>
              <w:spacing w:after="0"/>
              <w:ind w:left="100"/>
            </w:pPr>
            <w:r>
              <w:t>Apple, Qualcomm Incorporated, Samsung, Huawei, HiSilicon</w:t>
            </w:r>
            <w:r w:rsidR="00BF0B0D" w:rsidRPr="00584DC7">
              <w:t xml:space="preserve">, </w:t>
            </w:r>
            <w:r w:rsidR="00584DC7" w:rsidRPr="00584DC7">
              <w:t>CATT, MediaTek Inc.</w:t>
            </w:r>
            <w:r>
              <w:fldChar w:fldCharType="begin"/>
            </w:r>
            <w:r>
              <w:instrText xml:space="preserve"> DOCPROPERTY  SourceIfWg  \* MERGEFORMAT </w:instrText>
            </w:r>
            <w:r>
              <w:fldChar w:fldCharType="end"/>
            </w:r>
          </w:p>
        </w:tc>
      </w:tr>
      <w:tr w:rsidR="00CF2FA6" w14:paraId="255A5A8B" w14:textId="77777777">
        <w:tc>
          <w:tcPr>
            <w:tcW w:w="1843" w:type="dxa"/>
            <w:tcBorders>
              <w:left w:val="single" w:sz="4" w:space="0" w:color="auto"/>
            </w:tcBorders>
          </w:tcPr>
          <w:p w14:paraId="65B580DC" w14:textId="77777777" w:rsidR="00CF2FA6"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F1D628B" w14:textId="77777777" w:rsidR="00CF2FA6" w:rsidRDefault="00000000">
            <w:pPr>
              <w:pStyle w:val="CRCoverPage"/>
              <w:spacing w:after="0"/>
              <w:ind w:left="48"/>
            </w:pPr>
            <w:r>
              <w:t xml:space="preserve"> R2</w:t>
            </w:r>
          </w:p>
        </w:tc>
      </w:tr>
      <w:tr w:rsidR="00CF2FA6" w14:paraId="61C5F68D" w14:textId="77777777">
        <w:tc>
          <w:tcPr>
            <w:tcW w:w="1843" w:type="dxa"/>
            <w:tcBorders>
              <w:left w:val="single" w:sz="4" w:space="0" w:color="auto"/>
            </w:tcBorders>
          </w:tcPr>
          <w:p w14:paraId="16505D7E" w14:textId="77777777" w:rsidR="00CF2FA6" w:rsidRDefault="00CF2FA6">
            <w:pPr>
              <w:pStyle w:val="CRCoverPage"/>
              <w:spacing w:after="0"/>
              <w:rPr>
                <w:b/>
                <w:i/>
                <w:sz w:val="8"/>
                <w:szCs w:val="8"/>
              </w:rPr>
            </w:pPr>
          </w:p>
        </w:tc>
        <w:tc>
          <w:tcPr>
            <w:tcW w:w="7797" w:type="dxa"/>
            <w:gridSpan w:val="10"/>
            <w:tcBorders>
              <w:right w:val="single" w:sz="4" w:space="0" w:color="auto"/>
            </w:tcBorders>
          </w:tcPr>
          <w:p w14:paraId="241F59D5" w14:textId="77777777" w:rsidR="00CF2FA6" w:rsidRDefault="00CF2FA6">
            <w:pPr>
              <w:pStyle w:val="CRCoverPage"/>
              <w:spacing w:after="0"/>
              <w:rPr>
                <w:sz w:val="8"/>
                <w:szCs w:val="8"/>
              </w:rPr>
            </w:pPr>
          </w:p>
        </w:tc>
      </w:tr>
      <w:tr w:rsidR="00CF2FA6" w14:paraId="622660BC" w14:textId="77777777">
        <w:tc>
          <w:tcPr>
            <w:tcW w:w="1843" w:type="dxa"/>
            <w:tcBorders>
              <w:left w:val="single" w:sz="4" w:space="0" w:color="auto"/>
            </w:tcBorders>
          </w:tcPr>
          <w:p w14:paraId="02906594" w14:textId="77777777" w:rsidR="00CF2FA6" w:rsidRDefault="00000000">
            <w:pPr>
              <w:pStyle w:val="CRCoverPage"/>
              <w:tabs>
                <w:tab w:val="right" w:pos="1759"/>
              </w:tabs>
              <w:spacing w:after="0"/>
              <w:rPr>
                <w:b/>
                <w:i/>
              </w:rPr>
            </w:pPr>
            <w:r>
              <w:rPr>
                <w:b/>
                <w:i/>
              </w:rPr>
              <w:t>Work item code:</w:t>
            </w:r>
          </w:p>
        </w:tc>
        <w:tc>
          <w:tcPr>
            <w:tcW w:w="3686" w:type="dxa"/>
            <w:gridSpan w:val="5"/>
            <w:shd w:val="pct30" w:color="FFFF00" w:fill="auto"/>
          </w:tcPr>
          <w:p w14:paraId="789596E2" w14:textId="77777777" w:rsidR="00CF2FA6" w:rsidRDefault="00000000">
            <w:pPr>
              <w:pStyle w:val="CRCoverPage"/>
              <w:spacing w:after="0"/>
              <w:ind w:left="100"/>
            </w:pPr>
            <w:r>
              <w:rPr>
                <w:rFonts w:eastAsia="DengXian" w:cs="Arial"/>
                <w:bCs/>
                <w:lang w:val="en-US" w:eastAsia="zh-CN"/>
              </w:rPr>
              <w:t>NR_NTN_enh-Core</w:t>
            </w:r>
            <w:r>
              <w:t xml:space="preserve"> </w:t>
            </w:r>
            <w:r>
              <w:fldChar w:fldCharType="begin"/>
            </w:r>
            <w:r>
              <w:instrText xml:space="preserve"> DOCPROPERTY  RelatedWis  \* MERGEFORMAT </w:instrText>
            </w:r>
            <w:r>
              <w:fldChar w:fldCharType="end"/>
            </w:r>
          </w:p>
        </w:tc>
        <w:tc>
          <w:tcPr>
            <w:tcW w:w="567" w:type="dxa"/>
            <w:tcBorders>
              <w:left w:val="nil"/>
            </w:tcBorders>
          </w:tcPr>
          <w:p w14:paraId="1DCA5E2F" w14:textId="77777777" w:rsidR="00CF2FA6" w:rsidRDefault="00CF2FA6">
            <w:pPr>
              <w:pStyle w:val="CRCoverPage"/>
              <w:spacing w:after="0"/>
              <w:ind w:right="100"/>
            </w:pPr>
          </w:p>
        </w:tc>
        <w:tc>
          <w:tcPr>
            <w:tcW w:w="1417" w:type="dxa"/>
            <w:gridSpan w:val="3"/>
            <w:tcBorders>
              <w:left w:val="nil"/>
            </w:tcBorders>
          </w:tcPr>
          <w:p w14:paraId="778BE1B3" w14:textId="77777777" w:rsidR="00CF2FA6" w:rsidRDefault="00000000">
            <w:pPr>
              <w:pStyle w:val="CRCoverPage"/>
              <w:spacing w:after="0"/>
              <w:jc w:val="right"/>
            </w:pPr>
            <w:r>
              <w:rPr>
                <w:b/>
                <w:i/>
              </w:rPr>
              <w:t>Date:</w:t>
            </w:r>
          </w:p>
        </w:tc>
        <w:tc>
          <w:tcPr>
            <w:tcW w:w="2127" w:type="dxa"/>
            <w:tcBorders>
              <w:right w:val="single" w:sz="4" w:space="0" w:color="auto"/>
            </w:tcBorders>
            <w:shd w:val="pct30" w:color="FFFF00" w:fill="auto"/>
          </w:tcPr>
          <w:p w14:paraId="4C5E8BCF" w14:textId="77777777" w:rsidR="00CF2FA6" w:rsidRDefault="00000000">
            <w:pPr>
              <w:pStyle w:val="CRCoverPage"/>
              <w:spacing w:after="0"/>
              <w:ind w:left="100"/>
              <w:rPr>
                <w:rFonts w:eastAsia="DengXian"/>
                <w:lang w:eastAsia="zh-CN"/>
              </w:rPr>
            </w:pPr>
            <w:r>
              <w:t>2024-10-24</w:t>
            </w:r>
          </w:p>
        </w:tc>
      </w:tr>
      <w:tr w:rsidR="00CF2FA6" w14:paraId="1363ACFD" w14:textId="77777777">
        <w:tc>
          <w:tcPr>
            <w:tcW w:w="1843" w:type="dxa"/>
            <w:tcBorders>
              <w:left w:val="single" w:sz="4" w:space="0" w:color="auto"/>
            </w:tcBorders>
          </w:tcPr>
          <w:p w14:paraId="7559F2A5" w14:textId="77777777" w:rsidR="00CF2FA6" w:rsidRDefault="00CF2FA6">
            <w:pPr>
              <w:pStyle w:val="CRCoverPage"/>
              <w:spacing w:after="0"/>
              <w:rPr>
                <w:b/>
                <w:i/>
                <w:sz w:val="8"/>
                <w:szCs w:val="8"/>
              </w:rPr>
            </w:pPr>
          </w:p>
        </w:tc>
        <w:tc>
          <w:tcPr>
            <w:tcW w:w="1986" w:type="dxa"/>
            <w:gridSpan w:val="4"/>
          </w:tcPr>
          <w:p w14:paraId="16BEA8CB" w14:textId="77777777" w:rsidR="00CF2FA6" w:rsidRDefault="00CF2FA6">
            <w:pPr>
              <w:pStyle w:val="CRCoverPage"/>
              <w:spacing w:after="0"/>
              <w:rPr>
                <w:sz w:val="8"/>
                <w:szCs w:val="8"/>
              </w:rPr>
            </w:pPr>
          </w:p>
        </w:tc>
        <w:tc>
          <w:tcPr>
            <w:tcW w:w="2267" w:type="dxa"/>
            <w:gridSpan w:val="2"/>
          </w:tcPr>
          <w:p w14:paraId="2B5E292C" w14:textId="77777777" w:rsidR="00CF2FA6" w:rsidRDefault="00CF2FA6">
            <w:pPr>
              <w:pStyle w:val="CRCoverPage"/>
              <w:spacing w:after="0"/>
              <w:rPr>
                <w:sz w:val="8"/>
                <w:szCs w:val="8"/>
              </w:rPr>
            </w:pPr>
          </w:p>
        </w:tc>
        <w:tc>
          <w:tcPr>
            <w:tcW w:w="1417" w:type="dxa"/>
            <w:gridSpan w:val="3"/>
          </w:tcPr>
          <w:p w14:paraId="565E4404" w14:textId="77777777" w:rsidR="00CF2FA6" w:rsidRDefault="00CF2FA6">
            <w:pPr>
              <w:pStyle w:val="CRCoverPage"/>
              <w:spacing w:after="0"/>
              <w:rPr>
                <w:sz w:val="8"/>
                <w:szCs w:val="8"/>
              </w:rPr>
            </w:pPr>
          </w:p>
        </w:tc>
        <w:tc>
          <w:tcPr>
            <w:tcW w:w="2127" w:type="dxa"/>
            <w:tcBorders>
              <w:right w:val="single" w:sz="4" w:space="0" w:color="auto"/>
            </w:tcBorders>
          </w:tcPr>
          <w:p w14:paraId="79642EC8" w14:textId="77777777" w:rsidR="00CF2FA6" w:rsidRDefault="00CF2FA6">
            <w:pPr>
              <w:pStyle w:val="CRCoverPage"/>
              <w:spacing w:after="0"/>
              <w:rPr>
                <w:sz w:val="8"/>
                <w:szCs w:val="8"/>
              </w:rPr>
            </w:pPr>
          </w:p>
        </w:tc>
      </w:tr>
      <w:tr w:rsidR="00CF2FA6" w14:paraId="31E717DF" w14:textId="77777777">
        <w:trPr>
          <w:cantSplit/>
        </w:trPr>
        <w:tc>
          <w:tcPr>
            <w:tcW w:w="1843" w:type="dxa"/>
            <w:tcBorders>
              <w:left w:val="single" w:sz="4" w:space="0" w:color="auto"/>
            </w:tcBorders>
          </w:tcPr>
          <w:p w14:paraId="71F022D3" w14:textId="77777777" w:rsidR="00CF2FA6" w:rsidRDefault="00000000">
            <w:pPr>
              <w:pStyle w:val="CRCoverPage"/>
              <w:tabs>
                <w:tab w:val="right" w:pos="1759"/>
              </w:tabs>
              <w:spacing w:after="0"/>
              <w:rPr>
                <w:b/>
                <w:i/>
              </w:rPr>
            </w:pPr>
            <w:r>
              <w:rPr>
                <w:b/>
                <w:i/>
              </w:rPr>
              <w:t>Category:</w:t>
            </w:r>
          </w:p>
        </w:tc>
        <w:tc>
          <w:tcPr>
            <w:tcW w:w="851" w:type="dxa"/>
            <w:shd w:val="pct30" w:color="FFFF00" w:fill="auto"/>
          </w:tcPr>
          <w:p w14:paraId="2474EC58" w14:textId="77777777" w:rsidR="00CF2FA6" w:rsidRDefault="00000000">
            <w:pPr>
              <w:pStyle w:val="CRCoverPage"/>
              <w:spacing w:after="0"/>
              <w:ind w:left="100" w:right="-609"/>
              <w:rPr>
                <w:b/>
              </w:rPr>
            </w:pPr>
            <w:r>
              <w:t>F</w:t>
            </w:r>
            <w:r>
              <w:fldChar w:fldCharType="begin"/>
            </w:r>
            <w:r>
              <w:instrText xml:space="preserve"> DOCPROPERTY  Cat  \* MERGEFORMAT </w:instrText>
            </w:r>
            <w:r>
              <w:fldChar w:fldCharType="end"/>
            </w:r>
          </w:p>
        </w:tc>
        <w:tc>
          <w:tcPr>
            <w:tcW w:w="3402" w:type="dxa"/>
            <w:gridSpan w:val="5"/>
            <w:tcBorders>
              <w:left w:val="nil"/>
            </w:tcBorders>
          </w:tcPr>
          <w:p w14:paraId="349BB0D4" w14:textId="77777777" w:rsidR="00CF2FA6" w:rsidRDefault="00CF2FA6">
            <w:pPr>
              <w:pStyle w:val="CRCoverPage"/>
              <w:spacing w:after="0"/>
            </w:pPr>
          </w:p>
        </w:tc>
        <w:tc>
          <w:tcPr>
            <w:tcW w:w="1417" w:type="dxa"/>
            <w:gridSpan w:val="3"/>
            <w:tcBorders>
              <w:left w:val="nil"/>
            </w:tcBorders>
          </w:tcPr>
          <w:p w14:paraId="53DB8C15" w14:textId="77777777" w:rsidR="00CF2FA6"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2899DE04" w14:textId="77777777" w:rsidR="00CF2FA6" w:rsidRDefault="00000000">
            <w:pPr>
              <w:pStyle w:val="CRCoverPage"/>
              <w:spacing w:after="0"/>
              <w:ind w:left="100"/>
            </w:pPr>
            <w:r>
              <w:t>Rel-18</w:t>
            </w:r>
          </w:p>
        </w:tc>
      </w:tr>
      <w:tr w:rsidR="00CF2FA6" w14:paraId="23447C38" w14:textId="77777777">
        <w:tc>
          <w:tcPr>
            <w:tcW w:w="1843" w:type="dxa"/>
            <w:tcBorders>
              <w:left w:val="single" w:sz="4" w:space="0" w:color="auto"/>
              <w:bottom w:val="single" w:sz="4" w:space="0" w:color="auto"/>
            </w:tcBorders>
          </w:tcPr>
          <w:p w14:paraId="098B8661" w14:textId="77777777" w:rsidR="00CF2FA6" w:rsidRDefault="00CF2FA6">
            <w:pPr>
              <w:pStyle w:val="CRCoverPage"/>
              <w:spacing w:after="0"/>
              <w:rPr>
                <w:b/>
                <w:i/>
              </w:rPr>
            </w:pPr>
          </w:p>
        </w:tc>
        <w:tc>
          <w:tcPr>
            <w:tcW w:w="4677" w:type="dxa"/>
            <w:gridSpan w:val="8"/>
            <w:tcBorders>
              <w:bottom w:val="single" w:sz="4" w:space="0" w:color="auto"/>
            </w:tcBorders>
          </w:tcPr>
          <w:p w14:paraId="48AEEBD6" w14:textId="77777777" w:rsidR="00CF2FA6"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99A5E36" w14:textId="77777777" w:rsidR="00CF2FA6" w:rsidRDefault="00000000">
            <w:pPr>
              <w:pStyle w:val="CRCoverPage"/>
            </w:pPr>
            <w:r>
              <w:rPr>
                <w:sz w:val="18"/>
              </w:rPr>
              <w:t>Detailed explanations of the above categories can</w:t>
            </w:r>
            <w:r>
              <w:rPr>
                <w:sz w:val="18"/>
              </w:rPr>
              <w:br/>
              <w:t xml:space="preserve">be found in 3GPP </w:t>
            </w:r>
            <w:hyperlink r:id="rId10" w:history="1">
              <w:r w:rsidR="00CF2FA6">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321D25EB" w14:textId="77777777" w:rsidR="00CF2FA6"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CF2FA6" w14:paraId="5EE6E66F" w14:textId="77777777">
        <w:tc>
          <w:tcPr>
            <w:tcW w:w="1843" w:type="dxa"/>
          </w:tcPr>
          <w:p w14:paraId="155E2DA3" w14:textId="77777777" w:rsidR="00CF2FA6" w:rsidRDefault="00CF2FA6">
            <w:pPr>
              <w:pStyle w:val="CRCoverPage"/>
              <w:spacing w:after="0"/>
              <w:rPr>
                <w:b/>
                <w:i/>
                <w:sz w:val="8"/>
                <w:szCs w:val="8"/>
              </w:rPr>
            </w:pPr>
          </w:p>
        </w:tc>
        <w:tc>
          <w:tcPr>
            <w:tcW w:w="7797" w:type="dxa"/>
            <w:gridSpan w:val="10"/>
          </w:tcPr>
          <w:p w14:paraId="59099005" w14:textId="77777777" w:rsidR="00CF2FA6" w:rsidRDefault="00CF2FA6">
            <w:pPr>
              <w:pStyle w:val="CRCoverPage"/>
              <w:spacing w:after="0"/>
              <w:rPr>
                <w:sz w:val="8"/>
                <w:szCs w:val="8"/>
              </w:rPr>
            </w:pPr>
          </w:p>
        </w:tc>
      </w:tr>
      <w:tr w:rsidR="00CF2FA6" w14:paraId="26041303" w14:textId="77777777">
        <w:tc>
          <w:tcPr>
            <w:tcW w:w="2694" w:type="dxa"/>
            <w:gridSpan w:val="2"/>
            <w:tcBorders>
              <w:top w:val="single" w:sz="4" w:space="0" w:color="auto"/>
              <w:left w:val="single" w:sz="4" w:space="0" w:color="auto"/>
            </w:tcBorders>
          </w:tcPr>
          <w:p w14:paraId="5B230943" w14:textId="77777777" w:rsidR="00CF2FA6"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EA576EE" w14:textId="6A866C1C" w:rsidR="00D71198" w:rsidRDefault="00D71198">
            <w:pPr>
              <w:pStyle w:val="CRCoverPage"/>
              <w:spacing w:after="0"/>
            </w:pPr>
            <w:r>
              <w:t>In Rel-18, TN to NTN mobility in RRC_IDLE/INACTIVE state is supported in the following two aspects:</w:t>
            </w:r>
          </w:p>
          <w:p w14:paraId="0F5AFC0A" w14:textId="615048C3" w:rsidR="00D71198" w:rsidRDefault="00D71198" w:rsidP="00D71198">
            <w:pPr>
              <w:pStyle w:val="CRCoverPage"/>
              <w:numPr>
                <w:ilvl w:val="0"/>
                <w:numId w:val="2"/>
              </w:numPr>
              <w:spacing w:after="0"/>
            </w:pPr>
            <w:r>
              <w:t xml:space="preserve">Support SIB19 broadcasting in TN cell to provide the satellite information of neigbhor NTN cells, to help UE find the NTN </w:t>
            </w:r>
            <w:r w:rsidR="002066D5">
              <w:t xml:space="preserve">neigbhor </w:t>
            </w:r>
            <w:r>
              <w:t>cell as soon as possible.</w:t>
            </w:r>
          </w:p>
          <w:p w14:paraId="0AC62D8D" w14:textId="77777777" w:rsidR="00246434" w:rsidRDefault="002066D5" w:rsidP="000859C7">
            <w:pPr>
              <w:pStyle w:val="CRCoverPage"/>
              <w:numPr>
                <w:ilvl w:val="0"/>
                <w:numId w:val="2"/>
              </w:numPr>
              <w:spacing w:after="0"/>
            </w:pPr>
            <w:r>
              <w:t>Specifiy the mobility and measurement requirement for IDLE/INACTIVE mobility from TN to NTN in RAN4 spec (i.e. TS 38.133-i70)</w:t>
            </w:r>
            <w:r w:rsidR="000859C7">
              <w:t xml:space="preserve">. </w:t>
            </w:r>
          </w:p>
          <w:p w14:paraId="1BBC6890" w14:textId="2910C91A" w:rsidR="000859C7" w:rsidRPr="00246434" w:rsidRDefault="000859C7" w:rsidP="00595893">
            <w:pPr>
              <w:pStyle w:val="CRCoverPage"/>
              <w:spacing w:after="0"/>
              <w:ind w:left="720"/>
            </w:pPr>
          </w:p>
        </w:tc>
      </w:tr>
      <w:tr w:rsidR="00CF2FA6" w14:paraId="49E6D344" w14:textId="77777777">
        <w:tc>
          <w:tcPr>
            <w:tcW w:w="2694" w:type="dxa"/>
            <w:gridSpan w:val="2"/>
            <w:tcBorders>
              <w:left w:val="single" w:sz="4" w:space="0" w:color="auto"/>
            </w:tcBorders>
          </w:tcPr>
          <w:p w14:paraId="055A247F" w14:textId="77777777" w:rsidR="00CF2FA6" w:rsidRDefault="00CF2FA6">
            <w:pPr>
              <w:pStyle w:val="CRCoverPage"/>
              <w:spacing w:after="0"/>
              <w:rPr>
                <w:b/>
                <w:i/>
                <w:sz w:val="8"/>
                <w:szCs w:val="8"/>
              </w:rPr>
            </w:pPr>
          </w:p>
        </w:tc>
        <w:tc>
          <w:tcPr>
            <w:tcW w:w="6946" w:type="dxa"/>
            <w:gridSpan w:val="9"/>
            <w:tcBorders>
              <w:right w:val="single" w:sz="4" w:space="0" w:color="auto"/>
            </w:tcBorders>
          </w:tcPr>
          <w:p w14:paraId="6E36DDC5" w14:textId="77777777" w:rsidR="00CF2FA6" w:rsidRDefault="00CF2FA6">
            <w:pPr>
              <w:pStyle w:val="CRCoverPage"/>
              <w:spacing w:after="0"/>
              <w:rPr>
                <w:sz w:val="8"/>
                <w:szCs w:val="8"/>
              </w:rPr>
            </w:pPr>
          </w:p>
        </w:tc>
      </w:tr>
      <w:tr w:rsidR="00CF2FA6" w14:paraId="75C16380" w14:textId="77777777">
        <w:tc>
          <w:tcPr>
            <w:tcW w:w="2694" w:type="dxa"/>
            <w:gridSpan w:val="2"/>
            <w:tcBorders>
              <w:left w:val="single" w:sz="4" w:space="0" w:color="auto"/>
            </w:tcBorders>
          </w:tcPr>
          <w:p w14:paraId="3743A58E" w14:textId="77777777" w:rsidR="00CF2FA6"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93307DC" w14:textId="537B5763" w:rsidR="00CF2FA6" w:rsidRDefault="00000000">
            <w:pPr>
              <w:pStyle w:val="CRCoverPage"/>
            </w:pPr>
            <w:r>
              <w:rPr>
                <w:lang w:val="en-US"/>
              </w:rPr>
              <w:t xml:space="preserve">Introduce </w:t>
            </w:r>
            <w:r w:rsidRPr="000E55DE">
              <w:rPr>
                <w:lang w:val="en-US"/>
              </w:rPr>
              <w:t>a R18 optional NR feature without signaling to indicate that UE in RRC_IDLE/RRC_INACTIVE support</w:t>
            </w:r>
            <w:r w:rsidR="00F41718">
              <w:rPr>
                <w:lang w:val="en-US"/>
              </w:rPr>
              <w:t>s</w:t>
            </w:r>
            <w:r w:rsidRPr="000E55DE">
              <w:rPr>
                <w:lang w:val="en-US"/>
              </w:rPr>
              <w:t xml:space="preserve"> the SIB19 reception in a TN cell</w:t>
            </w:r>
            <w:r w:rsidR="007C3F10">
              <w:rPr>
                <w:lang w:val="en-US"/>
              </w:rPr>
              <w:t xml:space="preserve"> for NR NTN access and for measurement on NTN neighbor cell.</w:t>
            </w:r>
          </w:p>
        </w:tc>
      </w:tr>
      <w:tr w:rsidR="00CF2FA6" w14:paraId="74F995A8" w14:textId="77777777">
        <w:tc>
          <w:tcPr>
            <w:tcW w:w="2694" w:type="dxa"/>
            <w:gridSpan w:val="2"/>
            <w:tcBorders>
              <w:left w:val="single" w:sz="4" w:space="0" w:color="auto"/>
            </w:tcBorders>
          </w:tcPr>
          <w:p w14:paraId="17132AE0" w14:textId="77777777" w:rsidR="00CF2FA6" w:rsidRDefault="00CF2FA6">
            <w:pPr>
              <w:pStyle w:val="CRCoverPage"/>
              <w:spacing w:after="0"/>
              <w:rPr>
                <w:b/>
                <w:i/>
                <w:sz w:val="8"/>
                <w:szCs w:val="8"/>
              </w:rPr>
            </w:pPr>
          </w:p>
        </w:tc>
        <w:tc>
          <w:tcPr>
            <w:tcW w:w="6946" w:type="dxa"/>
            <w:gridSpan w:val="9"/>
            <w:tcBorders>
              <w:right w:val="single" w:sz="4" w:space="0" w:color="auto"/>
            </w:tcBorders>
          </w:tcPr>
          <w:p w14:paraId="55609323" w14:textId="77777777" w:rsidR="00CF2FA6" w:rsidRDefault="00CF2FA6">
            <w:pPr>
              <w:pStyle w:val="CRCoverPage"/>
              <w:spacing w:after="0"/>
              <w:rPr>
                <w:sz w:val="8"/>
                <w:szCs w:val="8"/>
              </w:rPr>
            </w:pPr>
          </w:p>
        </w:tc>
      </w:tr>
      <w:tr w:rsidR="00CF2FA6" w14:paraId="21B0F510" w14:textId="77777777">
        <w:tc>
          <w:tcPr>
            <w:tcW w:w="2694" w:type="dxa"/>
            <w:gridSpan w:val="2"/>
            <w:tcBorders>
              <w:left w:val="single" w:sz="4" w:space="0" w:color="auto"/>
              <w:bottom w:val="single" w:sz="4" w:space="0" w:color="auto"/>
            </w:tcBorders>
          </w:tcPr>
          <w:p w14:paraId="25EF361C" w14:textId="77777777" w:rsidR="00CF2FA6"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4FB8F2F" w14:textId="5D743C1F" w:rsidR="00CF2FA6" w:rsidRDefault="00000000">
            <w:pPr>
              <w:pStyle w:val="CRCoverPage"/>
              <w:spacing w:after="0"/>
              <w:ind w:left="100"/>
            </w:pPr>
            <w:r>
              <w:t xml:space="preserve">It’s not clear whether the NTN capable UE in RRC_IDLE/RRC_INACTIVE state can </w:t>
            </w:r>
            <w:r w:rsidR="00F41718">
              <w:t>support TN to NTN mobility.</w:t>
            </w:r>
          </w:p>
        </w:tc>
      </w:tr>
      <w:tr w:rsidR="00CF2FA6" w14:paraId="1824220D" w14:textId="77777777">
        <w:tc>
          <w:tcPr>
            <w:tcW w:w="2694" w:type="dxa"/>
            <w:gridSpan w:val="2"/>
          </w:tcPr>
          <w:p w14:paraId="1CB62B60" w14:textId="77777777" w:rsidR="00CF2FA6" w:rsidRDefault="00CF2FA6">
            <w:pPr>
              <w:pStyle w:val="CRCoverPage"/>
              <w:spacing w:after="0"/>
              <w:rPr>
                <w:b/>
                <w:i/>
                <w:sz w:val="8"/>
                <w:szCs w:val="8"/>
              </w:rPr>
            </w:pPr>
          </w:p>
        </w:tc>
        <w:tc>
          <w:tcPr>
            <w:tcW w:w="6946" w:type="dxa"/>
            <w:gridSpan w:val="9"/>
          </w:tcPr>
          <w:p w14:paraId="13AABD12" w14:textId="77777777" w:rsidR="00CF2FA6" w:rsidRDefault="00CF2FA6">
            <w:pPr>
              <w:pStyle w:val="CRCoverPage"/>
              <w:spacing w:after="0"/>
              <w:rPr>
                <w:sz w:val="8"/>
                <w:szCs w:val="8"/>
              </w:rPr>
            </w:pPr>
          </w:p>
        </w:tc>
      </w:tr>
      <w:tr w:rsidR="00CF2FA6" w14:paraId="50A03A2E" w14:textId="77777777">
        <w:tc>
          <w:tcPr>
            <w:tcW w:w="2694" w:type="dxa"/>
            <w:gridSpan w:val="2"/>
            <w:tcBorders>
              <w:top w:val="single" w:sz="4" w:space="0" w:color="auto"/>
              <w:left w:val="single" w:sz="4" w:space="0" w:color="auto"/>
            </w:tcBorders>
          </w:tcPr>
          <w:p w14:paraId="3D3AFD47" w14:textId="77777777" w:rsidR="00CF2FA6"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B135B3F" w14:textId="77777777" w:rsidR="00CF2FA6" w:rsidRDefault="00000000">
            <w:pPr>
              <w:pStyle w:val="CRCoverPage"/>
              <w:spacing w:after="0"/>
              <w:ind w:left="100"/>
              <w:rPr>
                <w:rFonts w:eastAsia="DengXian"/>
                <w:lang w:val="en-US" w:eastAsia="zh-CN"/>
              </w:rPr>
            </w:pPr>
            <w:r>
              <w:rPr>
                <w:rFonts w:eastAsia="DengXian"/>
                <w:lang w:eastAsia="zh-CN"/>
              </w:rPr>
              <w:t xml:space="preserve">5.4 </w:t>
            </w:r>
          </w:p>
        </w:tc>
      </w:tr>
      <w:tr w:rsidR="00CF2FA6" w14:paraId="6F3666DE" w14:textId="77777777">
        <w:tc>
          <w:tcPr>
            <w:tcW w:w="2694" w:type="dxa"/>
            <w:gridSpan w:val="2"/>
            <w:tcBorders>
              <w:left w:val="single" w:sz="4" w:space="0" w:color="auto"/>
            </w:tcBorders>
          </w:tcPr>
          <w:p w14:paraId="2DE4DCB1" w14:textId="77777777" w:rsidR="00CF2FA6" w:rsidRDefault="00CF2FA6">
            <w:pPr>
              <w:pStyle w:val="CRCoverPage"/>
              <w:spacing w:after="0"/>
              <w:rPr>
                <w:b/>
                <w:i/>
                <w:sz w:val="8"/>
                <w:szCs w:val="8"/>
              </w:rPr>
            </w:pPr>
          </w:p>
        </w:tc>
        <w:tc>
          <w:tcPr>
            <w:tcW w:w="6946" w:type="dxa"/>
            <w:gridSpan w:val="9"/>
            <w:tcBorders>
              <w:right w:val="single" w:sz="4" w:space="0" w:color="auto"/>
            </w:tcBorders>
          </w:tcPr>
          <w:p w14:paraId="3FF32DF2" w14:textId="77777777" w:rsidR="00CF2FA6" w:rsidRDefault="00CF2FA6">
            <w:pPr>
              <w:pStyle w:val="CRCoverPage"/>
              <w:spacing w:after="0"/>
              <w:rPr>
                <w:sz w:val="8"/>
                <w:szCs w:val="8"/>
              </w:rPr>
            </w:pPr>
          </w:p>
        </w:tc>
      </w:tr>
      <w:tr w:rsidR="00CF2FA6" w14:paraId="59B75059" w14:textId="77777777">
        <w:tc>
          <w:tcPr>
            <w:tcW w:w="2694" w:type="dxa"/>
            <w:gridSpan w:val="2"/>
            <w:tcBorders>
              <w:left w:val="single" w:sz="4" w:space="0" w:color="auto"/>
            </w:tcBorders>
          </w:tcPr>
          <w:p w14:paraId="15153735" w14:textId="77777777" w:rsidR="00CF2FA6" w:rsidRDefault="00CF2FA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9F39696" w14:textId="77777777" w:rsidR="00CF2FA6"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E4EA62" w14:textId="77777777" w:rsidR="00CF2FA6" w:rsidRDefault="00000000">
            <w:pPr>
              <w:pStyle w:val="CRCoverPage"/>
              <w:spacing w:after="0"/>
              <w:jc w:val="center"/>
              <w:rPr>
                <w:b/>
                <w:caps/>
              </w:rPr>
            </w:pPr>
            <w:r>
              <w:rPr>
                <w:b/>
                <w:caps/>
              </w:rPr>
              <w:t>N</w:t>
            </w:r>
          </w:p>
        </w:tc>
        <w:tc>
          <w:tcPr>
            <w:tcW w:w="2977" w:type="dxa"/>
            <w:gridSpan w:val="4"/>
          </w:tcPr>
          <w:p w14:paraId="29008F0A" w14:textId="77777777" w:rsidR="00CF2FA6" w:rsidRDefault="00CF2FA6">
            <w:pPr>
              <w:pStyle w:val="CRCoverPage"/>
              <w:tabs>
                <w:tab w:val="right" w:pos="2893"/>
              </w:tabs>
              <w:spacing w:after="0"/>
            </w:pPr>
          </w:p>
        </w:tc>
        <w:tc>
          <w:tcPr>
            <w:tcW w:w="3401" w:type="dxa"/>
            <w:gridSpan w:val="3"/>
            <w:tcBorders>
              <w:right w:val="single" w:sz="4" w:space="0" w:color="auto"/>
            </w:tcBorders>
            <w:shd w:val="clear" w:color="FFFF00" w:fill="auto"/>
          </w:tcPr>
          <w:p w14:paraId="157C3985" w14:textId="77777777" w:rsidR="00CF2FA6" w:rsidRDefault="00CF2FA6">
            <w:pPr>
              <w:pStyle w:val="CRCoverPage"/>
              <w:spacing w:after="0"/>
              <w:ind w:left="99"/>
            </w:pPr>
          </w:p>
        </w:tc>
      </w:tr>
      <w:tr w:rsidR="00CF2FA6" w14:paraId="67BDE4C9" w14:textId="77777777">
        <w:tc>
          <w:tcPr>
            <w:tcW w:w="2694" w:type="dxa"/>
            <w:gridSpan w:val="2"/>
            <w:tcBorders>
              <w:left w:val="single" w:sz="4" w:space="0" w:color="auto"/>
            </w:tcBorders>
          </w:tcPr>
          <w:p w14:paraId="6892468A" w14:textId="77777777" w:rsidR="00CF2FA6"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EA8FEAA" w14:textId="77777777" w:rsidR="00CF2FA6" w:rsidRDefault="00CF2FA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3E9421" w14:textId="77777777" w:rsidR="00CF2FA6" w:rsidRDefault="00000000">
            <w:pPr>
              <w:pStyle w:val="CRCoverPage"/>
              <w:spacing w:after="0"/>
              <w:jc w:val="center"/>
              <w:rPr>
                <w:b/>
                <w:caps/>
              </w:rPr>
            </w:pPr>
            <w:r>
              <w:rPr>
                <w:b/>
                <w:caps/>
              </w:rPr>
              <w:t>X</w:t>
            </w:r>
          </w:p>
        </w:tc>
        <w:tc>
          <w:tcPr>
            <w:tcW w:w="2977" w:type="dxa"/>
            <w:gridSpan w:val="4"/>
          </w:tcPr>
          <w:p w14:paraId="2FC57DB2" w14:textId="77777777" w:rsidR="00CF2FA6"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673E8FC" w14:textId="77777777" w:rsidR="00CF2FA6" w:rsidRDefault="00000000">
            <w:pPr>
              <w:pStyle w:val="CRCoverPage"/>
              <w:spacing w:after="0"/>
              <w:ind w:left="99"/>
            </w:pPr>
            <w:r>
              <w:t>TS/TR ... CR ...</w:t>
            </w:r>
          </w:p>
        </w:tc>
      </w:tr>
      <w:tr w:rsidR="00CF2FA6" w14:paraId="52D42DE1" w14:textId="77777777">
        <w:tc>
          <w:tcPr>
            <w:tcW w:w="2694" w:type="dxa"/>
            <w:gridSpan w:val="2"/>
            <w:tcBorders>
              <w:left w:val="single" w:sz="4" w:space="0" w:color="auto"/>
            </w:tcBorders>
          </w:tcPr>
          <w:p w14:paraId="7AFED9AB" w14:textId="77777777" w:rsidR="00CF2FA6"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DF16F7B" w14:textId="77777777" w:rsidR="00CF2FA6" w:rsidRDefault="00CF2FA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4E8CFC" w14:textId="77777777" w:rsidR="00CF2FA6" w:rsidRDefault="00000000">
            <w:pPr>
              <w:pStyle w:val="CRCoverPage"/>
              <w:spacing w:after="0"/>
              <w:jc w:val="center"/>
              <w:rPr>
                <w:b/>
                <w:caps/>
              </w:rPr>
            </w:pPr>
            <w:r>
              <w:rPr>
                <w:b/>
                <w:caps/>
              </w:rPr>
              <w:t>X</w:t>
            </w:r>
          </w:p>
        </w:tc>
        <w:tc>
          <w:tcPr>
            <w:tcW w:w="2977" w:type="dxa"/>
            <w:gridSpan w:val="4"/>
          </w:tcPr>
          <w:p w14:paraId="2A838E71" w14:textId="77777777" w:rsidR="00CF2FA6"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13FC584D" w14:textId="77777777" w:rsidR="00CF2FA6" w:rsidRDefault="00000000">
            <w:pPr>
              <w:pStyle w:val="CRCoverPage"/>
              <w:spacing w:after="0"/>
              <w:ind w:left="99"/>
            </w:pPr>
            <w:r>
              <w:t xml:space="preserve">TS/TR ... CR ... </w:t>
            </w:r>
          </w:p>
        </w:tc>
      </w:tr>
      <w:tr w:rsidR="00CF2FA6" w14:paraId="0788E0E1" w14:textId="77777777">
        <w:tc>
          <w:tcPr>
            <w:tcW w:w="2694" w:type="dxa"/>
            <w:gridSpan w:val="2"/>
            <w:tcBorders>
              <w:left w:val="single" w:sz="4" w:space="0" w:color="auto"/>
            </w:tcBorders>
          </w:tcPr>
          <w:p w14:paraId="30F0FB83" w14:textId="77777777" w:rsidR="00CF2FA6"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7EDA436" w14:textId="77777777" w:rsidR="00CF2FA6" w:rsidRDefault="00CF2FA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C17A5D" w14:textId="77777777" w:rsidR="00CF2FA6" w:rsidRDefault="00000000">
            <w:pPr>
              <w:pStyle w:val="CRCoverPage"/>
              <w:spacing w:after="0"/>
              <w:jc w:val="center"/>
              <w:rPr>
                <w:b/>
                <w:caps/>
              </w:rPr>
            </w:pPr>
            <w:r>
              <w:rPr>
                <w:b/>
                <w:caps/>
              </w:rPr>
              <w:t>X</w:t>
            </w:r>
          </w:p>
        </w:tc>
        <w:tc>
          <w:tcPr>
            <w:tcW w:w="2977" w:type="dxa"/>
            <w:gridSpan w:val="4"/>
          </w:tcPr>
          <w:p w14:paraId="33803E51" w14:textId="77777777" w:rsidR="00CF2FA6"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59E37EEB" w14:textId="77777777" w:rsidR="00CF2FA6" w:rsidRDefault="00000000">
            <w:pPr>
              <w:pStyle w:val="CRCoverPage"/>
              <w:spacing w:after="0"/>
              <w:ind w:left="99"/>
            </w:pPr>
            <w:r>
              <w:t xml:space="preserve">TS/TR ... CR ... </w:t>
            </w:r>
          </w:p>
        </w:tc>
      </w:tr>
      <w:tr w:rsidR="00CF2FA6" w14:paraId="76F209CF" w14:textId="77777777">
        <w:tc>
          <w:tcPr>
            <w:tcW w:w="2694" w:type="dxa"/>
            <w:gridSpan w:val="2"/>
            <w:tcBorders>
              <w:left w:val="single" w:sz="4" w:space="0" w:color="auto"/>
            </w:tcBorders>
          </w:tcPr>
          <w:p w14:paraId="2927D39C" w14:textId="77777777" w:rsidR="00CF2FA6" w:rsidRDefault="00CF2FA6">
            <w:pPr>
              <w:pStyle w:val="CRCoverPage"/>
              <w:spacing w:after="0"/>
              <w:rPr>
                <w:b/>
                <w:i/>
              </w:rPr>
            </w:pPr>
          </w:p>
        </w:tc>
        <w:tc>
          <w:tcPr>
            <w:tcW w:w="6946" w:type="dxa"/>
            <w:gridSpan w:val="9"/>
            <w:tcBorders>
              <w:right w:val="single" w:sz="4" w:space="0" w:color="auto"/>
            </w:tcBorders>
          </w:tcPr>
          <w:p w14:paraId="77EDC02A" w14:textId="77777777" w:rsidR="00CF2FA6" w:rsidRDefault="00CF2FA6">
            <w:pPr>
              <w:pStyle w:val="CRCoverPage"/>
              <w:spacing w:after="0"/>
            </w:pPr>
          </w:p>
        </w:tc>
      </w:tr>
      <w:tr w:rsidR="00CF2FA6" w14:paraId="61D80A34" w14:textId="77777777">
        <w:tc>
          <w:tcPr>
            <w:tcW w:w="2694" w:type="dxa"/>
            <w:gridSpan w:val="2"/>
            <w:tcBorders>
              <w:left w:val="single" w:sz="4" w:space="0" w:color="auto"/>
              <w:bottom w:val="single" w:sz="4" w:space="0" w:color="auto"/>
            </w:tcBorders>
          </w:tcPr>
          <w:p w14:paraId="3E6F4276" w14:textId="77777777" w:rsidR="00CF2FA6"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D5570DF" w14:textId="77777777" w:rsidR="00CF2FA6" w:rsidRDefault="00CF2FA6">
            <w:pPr>
              <w:pStyle w:val="CRCoverPage"/>
              <w:spacing w:after="0"/>
              <w:ind w:left="100"/>
            </w:pPr>
          </w:p>
        </w:tc>
      </w:tr>
      <w:tr w:rsidR="00CF2FA6" w14:paraId="2A529DA6" w14:textId="77777777">
        <w:tc>
          <w:tcPr>
            <w:tcW w:w="2694" w:type="dxa"/>
            <w:gridSpan w:val="2"/>
            <w:tcBorders>
              <w:top w:val="single" w:sz="4" w:space="0" w:color="auto"/>
              <w:bottom w:val="single" w:sz="4" w:space="0" w:color="auto"/>
            </w:tcBorders>
          </w:tcPr>
          <w:p w14:paraId="380C5C03" w14:textId="77777777" w:rsidR="00CF2FA6" w:rsidRDefault="00CF2FA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D32A0E0" w14:textId="77777777" w:rsidR="00CF2FA6" w:rsidRDefault="00CF2FA6">
            <w:pPr>
              <w:pStyle w:val="CRCoverPage"/>
              <w:spacing w:after="0"/>
              <w:ind w:left="100"/>
              <w:rPr>
                <w:sz w:val="8"/>
                <w:szCs w:val="8"/>
              </w:rPr>
            </w:pPr>
          </w:p>
        </w:tc>
      </w:tr>
      <w:tr w:rsidR="00CF2FA6" w14:paraId="2436FD8F" w14:textId="77777777">
        <w:tc>
          <w:tcPr>
            <w:tcW w:w="2694" w:type="dxa"/>
            <w:gridSpan w:val="2"/>
            <w:tcBorders>
              <w:top w:val="single" w:sz="4" w:space="0" w:color="auto"/>
              <w:left w:val="single" w:sz="4" w:space="0" w:color="auto"/>
              <w:bottom w:val="single" w:sz="4" w:space="0" w:color="auto"/>
            </w:tcBorders>
          </w:tcPr>
          <w:p w14:paraId="3E76AED7" w14:textId="77777777" w:rsidR="00CF2FA6"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1E3729" w14:textId="77777777" w:rsidR="00CF2FA6" w:rsidRDefault="00CF2FA6">
            <w:pPr>
              <w:pStyle w:val="CRCoverPage"/>
              <w:spacing w:after="0"/>
              <w:ind w:left="100"/>
            </w:pPr>
          </w:p>
        </w:tc>
      </w:tr>
      <w:bookmarkEnd w:id="0"/>
      <w:bookmarkEnd w:id="1"/>
      <w:bookmarkEnd w:id="2"/>
      <w:bookmarkEnd w:id="3"/>
      <w:bookmarkEnd w:id="4"/>
      <w:bookmarkEnd w:id="5"/>
      <w:bookmarkEnd w:id="6"/>
      <w:bookmarkEnd w:id="7"/>
      <w:bookmarkEnd w:id="8"/>
    </w:tbl>
    <w:p w14:paraId="6CAA0C5F" w14:textId="77777777" w:rsidR="00CF2FA6" w:rsidRDefault="00CF2FA6"/>
    <w:p w14:paraId="52A985E8" w14:textId="77777777" w:rsidR="00CF2FA6" w:rsidRDefault="00000000">
      <w:pPr>
        <w:pStyle w:val="Heading2"/>
      </w:pPr>
      <w:bookmarkStart w:id="10" w:name="_Toc52574133"/>
      <w:bookmarkStart w:id="11" w:name="_Toc52574219"/>
      <w:bookmarkStart w:id="12" w:name="_Toc162955692"/>
      <w:r>
        <w:lastRenderedPageBreak/>
        <w:t>5.4</w:t>
      </w:r>
      <w:r>
        <w:tab/>
        <w:t>Other features</w:t>
      </w:r>
      <w:bookmarkEnd w:id="10"/>
      <w:bookmarkEnd w:id="11"/>
      <w:bookmarkEnd w:id="1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0"/>
      </w:tblGrid>
      <w:tr w:rsidR="00CF2FA6" w14:paraId="573BBD00" w14:textId="77777777">
        <w:trPr>
          <w:cantSplit/>
          <w:tblHeader/>
        </w:trPr>
        <w:tc>
          <w:tcPr>
            <w:tcW w:w="9630" w:type="dxa"/>
          </w:tcPr>
          <w:p w14:paraId="4C82F69D" w14:textId="77777777" w:rsidR="00CF2FA6" w:rsidRDefault="00000000">
            <w:pPr>
              <w:pStyle w:val="TAH"/>
            </w:pPr>
            <w:r>
              <w:t>Definitions for feature</w:t>
            </w:r>
          </w:p>
        </w:tc>
      </w:tr>
      <w:tr w:rsidR="00CF2FA6" w14:paraId="37A320E8" w14:textId="77777777">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29CE8C48" w14:textId="77777777" w:rsidR="00CF2FA6" w:rsidRDefault="00000000">
            <w:pPr>
              <w:pStyle w:val="TAL"/>
              <w:rPr>
                <w:b/>
              </w:rPr>
            </w:pPr>
            <w:r>
              <w:rPr>
                <w:b/>
              </w:rPr>
              <w:t>Access Category 1 selection assistance information enhancement</w:t>
            </w:r>
          </w:p>
          <w:p w14:paraId="73E8737B" w14:textId="77777777" w:rsidR="00CF2FA6" w:rsidRDefault="00000000">
            <w:pPr>
              <w:pStyle w:val="TAL"/>
              <w:rPr>
                <w:bCs/>
              </w:rPr>
            </w:pPr>
            <w:r>
              <w:rPr>
                <w:bCs/>
              </w:rPr>
              <w:t xml:space="preserve">It is optional for UE that is configured for delay tolerant service to support Access Category 1 selection assistance information enhancement, according to </w:t>
            </w:r>
            <w:r>
              <w:rPr>
                <w:bCs/>
                <w:i/>
                <w:iCs/>
              </w:rPr>
              <w:t>uac-AC1-SelectAssistInfo-r16</w:t>
            </w:r>
            <w:r>
              <w:rPr>
                <w:bCs/>
              </w:rPr>
              <w:t xml:space="preserve"> as specified in TS 38.331 [9].</w:t>
            </w:r>
          </w:p>
        </w:tc>
      </w:tr>
      <w:tr w:rsidR="00CF2FA6" w14:paraId="4F5E5226" w14:textId="77777777">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08323B6D" w14:textId="77777777" w:rsidR="00CF2FA6" w:rsidRDefault="00000000">
            <w:pPr>
              <w:pStyle w:val="TAL"/>
              <w:rPr>
                <w:b/>
              </w:rPr>
            </w:pPr>
            <w:r>
              <w:rPr>
                <w:b/>
              </w:rPr>
              <w:t>Beam Failure recovery for SDT</w:t>
            </w:r>
          </w:p>
          <w:p w14:paraId="0A1E8198" w14:textId="77777777" w:rsidR="00CF2FA6" w:rsidRDefault="00000000">
            <w:pPr>
              <w:pStyle w:val="TAL"/>
              <w:rPr>
                <w:b/>
              </w:rPr>
            </w:pPr>
            <w:r>
              <w:rPr>
                <w:bCs/>
              </w:rPr>
              <w:t>It is optional for UE to support Beam failure recovery for RA-SDT initiated for MO-SDT and MT-SDT as specified in TS 38.321 [8] and TS 38.331 [9].</w:t>
            </w:r>
          </w:p>
        </w:tc>
      </w:tr>
      <w:tr w:rsidR="00CF2FA6" w14:paraId="432ED326" w14:textId="77777777">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708262E7" w14:textId="77777777" w:rsidR="00CF2FA6" w:rsidRDefault="00000000">
            <w:pPr>
              <w:pStyle w:val="TAL"/>
              <w:rPr>
                <w:b/>
              </w:rPr>
            </w:pPr>
            <w:r>
              <w:rPr>
                <w:b/>
              </w:rPr>
              <w:t>eCall over IMS</w:t>
            </w:r>
          </w:p>
          <w:p w14:paraId="551935B9" w14:textId="77777777" w:rsidR="00CF2FA6" w:rsidRDefault="00000000">
            <w:pPr>
              <w:pStyle w:val="TAL"/>
              <w:rPr>
                <w:bCs/>
              </w:rPr>
            </w:pPr>
            <w:r>
              <w:rPr>
                <w:bCs/>
              </w:rPr>
              <w:t>It is optional for UE to support eCall over IMS as specified in TS 38.331 [9].</w:t>
            </w:r>
          </w:p>
        </w:tc>
      </w:tr>
      <w:tr w:rsidR="00CF2FA6" w14:paraId="6A10FD79" w14:textId="77777777">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76672395" w14:textId="77777777" w:rsidR="00CF2FA6" w:rsidRDefault="00000000">
            <w:pPr>
              <w:pStyle w:val="TAL"/>
              <w:rPr>
                <w:b/>
                <w:bCs/>
              </w:rPr>
            </w:pPr>
            <w:r>
              <w:rPr>
                <w:b/>
                <w:bCs/>
              </w:rPr>
              <w:t>Equivalent SNPNs for cell (re)selection</w:t>
            </w:r>
          </w:p>
          <w:p w14:paraId="6DCCEF9B" w14:textId="77777777" w:rsidR="00CF2FA6" w:rsidRDefault="00000000">
            <w:pPr>
              <w:pStyle w:val="TAL"/>
              <w:rPr>
                <w:b/>
              </w:rPr>
            </w:pPr>
            <w:r>
              <w:rPr>
                <w:bCs/>
              </w:rPr>
              <w:t xml:space="preserve">It is optional for UE in SNPN access mode to </w:t>
            </w:r>
            <w:r>
              <w:t>support cell (re)selection for equivalent SNPNs as specified in TS 38.304 [21].</w:t>
            </w:r>
          </w:p>
        </w:tc>
      </w:tr>
      <w:tr w:rsidR="00CF2FA6" w14:paraId="2E8535A9" w14:textId="77777777">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28D90804" w14:textId="77777777" w:rsidR="00CF2FA6" w:rsidRDefault="00000000">
            <w:pPr>
              <w:pStyle w:val="TAL"/>
              <w:rPr>
                <w:b/>
              </w:rPr>
            </w:pPr>
            <w:r>
              <w:rPr>
                <w:b/>
              </w:rPr>
              <w:t>HSDN cell reselection</w:t>
            </w:r>
          </w:p>
          <w:p w14:paraId="29153B00" w14:textId="77777777" w:rsidR="00CF2FA6" w:rsidRDefault="00000000">
            <w:pPr>
              <w:pStyle w:val="TAL"/>
              <w:rPr>
                <w:bCs/>
              </w:rPr>
            </w:pPr>
            <w:r>
              <w:rPr>
                <w:bCs/>
              </w:rPr>
              <w:t>It is optional for UE to support HSDN cell reselection priority handling in RRC_IDLE/RRC_INACTIVE as specified in TS 38.304 [21] and TS 38.331 [9].</w:t>
            </w:r>
          </w:p>
        </w:tc>
      </w:tr>
      <w:tr w:rsidR="00CF2FA6" w14:paraId="30946BE4" w14:textId="77777777">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476852E2" w14:textId="77777777" w:rsidR="00CF2FA6" w:rsidRDefault="00000000">
            <w:pPr>
              <w:pStyle w:val="TAL"/>
              <w:rPr>
                <w:b/>
              </w:rPr>
            </w:pPr>
            <w:r>
              <w:rPr>
                <w:b/>
              </w:rPr>
              <w:t>Minimization of service interruption</w:t>
            </w:r>
          </w:p>
          <w:p w14:paraId="084094AD" w14:textId="77777777" w:rsidR="00CF2FA6" w:rsidRDefault="00000000">
            <w:pPr>
              <w:pStyle w:val="TAL"/>
              <w:rPr>
                <w:bCs/>
              </w:rPr>
            </w:pPr>
            <w:r>
              <w:rPr>
                <w:bCs/>
              </w:rPr>
              <w:t>It is optional for UE to support minimization of service interruption including reporting to NAS of disaster roaming information for available PLMNs and Access Barring check for Access Identity 3, as specified in TS 38.331 [9].</w:t>
            </w:r>
          </w:p>
        </w:tc>
      </w:tr>
      <w:tr w:rsidR="00CF2FA6" w14:paraId="18F8ADB4" w14:textId="77777777">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48FBE8C3" w14:textId="77777777" w:rsidR="00CF2FA6" w:rsidRDefault="00000000">
            <w:pPr>
              <w:pStyle w:val="TAL"/>
              <w:rPr>
                <w:b/>
                <w:bCs/>
              </w:rPr>
            </w:pPr>
            <w:r>
              <w:rPr>
                <w:b/>
                <w:bCs/>
              </w:rPr>
              <w:t>Mobile IAB cell reselection</w:t>
            </w:r>
          </w:p>
          <w:p w14:paraId="031D6001" w14:textId="77777777" w:rsidR="00CF2FA6" w:rsidRDefault="00000000">
            <w:pPr>
              <w:pStyle w:val="TAL"/>
              <w:rPr>
                <w:b/>
              </w:rPr>
            </w:pPr>
            <w:r>
              <w:rPr>
                <w:szCs w:val="18"/>
              </w:rPr>
              <w:t>It is optional for UE to support mobile IAB cell reselection priority handling in RRC_IDLE/RRC_INACTIVE, as specified in TS 38.304 [21] and TS 38.331 [9].</w:t>
            </w:r>
          </w:p>
        </w:tc>
      </w:tr>
      <w:tr w:rsidR="00CF2FA6" w14:paraId="2F09BC74" w14:textId="77777777">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172C93BC" w14:textId="77777777" w:rsidR="00CF2FA6" w:rsidRDefault="00000000">
            <w:pPr>
              <w:pStyle w:val="TAL"/>
              <w:rPr>
                <w:b/>
                <w:iCs/>
              </w:rPr>
            </w:pPr>
            <w:r>
              <w:rPr>
                <w:b/>
                <w:iCs/>
              </w:rPr>
              <w:t>PUCCH repetition on common PUCCH resource</w:t>
            </w:r>
          </w:p>
          <w:p w14:paraId="242C4666" w14:textId="77777777" w:rsidR="00CF2FA6" w:rsidRDefault="00000000">
            <w:pPr>
              <w:pStyle w:val="TAL"/>
              <w:rPr>
                <w:rFonts w:cs="Arial"/>
                <w:szCs w:val="18"/>
              </w:rPr>
            </w:pPr>
            <w:r>
              <w:rPr>
                <w:bCs/>
                <w:iCs/>
              </w:rPr>
              <w:t xml:space="preserve">It is optional for UE to support </w:t>
            </w:r>
            <w:r>
              <w:rPr>
                <w:rFonts w:cs="Arial"/>
                <w:szCs w:val="18"/>
              </w:rPr>
              <w:t>repetition transmission of PUCCH for Msg4 HARQ-ACK on common PUCCH resource (i.e., PUCCH resource before dedicated configuration is provided). The UE supports receiving repetition factor in system information, receiving repetition factor in DCI format 1_0 with CRC scrambled by TC-RNTI scheduling Msg4 PDSCH, Msg3 to report capability for PUCCH Msg4 HARQ-ACK repetition, extension of the repetition transmission of PUCCH before dedicated PUCCH resource configuration and RSRP threshold for Msg4 HARQ-ACK repetition</w:t>
            </w:r>
            <w:r>
              <w:rPr>
                <w:rFonts w:cs="Arial"/>
                <w:szCs w:val="18"/>
                <w:lang w:eastAsia="en-US"/>
              </w:rPr>
              <w:t xml:space="preserve"> </w:t>
            </w:r>
            <w:r>
              <w:rPr>
                <w:rFonts w:cs="Arial"/>
                <w:szCs w:val="18"/>
              </w:rPr>
              <w:t>on common PUCCH resources.</w:t>
            </w:r>
          </w:p>
          <w:p w14:paraId="51958C3F" w14:textId="77777777" w:rsidR="00CF2FA6" w:rsidRDefault="00000000">
            <w:pPr>
              <w:pStyle w:val="TAL"/>
              <w:rPr>
                <w:bCs/>
                <w:iCs/>
              </w:rPr>
            </w:pPr>
            <w:r>
              <w:rPr>
                <w:bCs/>
                <w:iCs/>
              </w:rPr>
              <w:t>A UE that includes LCID codepoint = one of {2, 3, 4, 5, 6, 7} for UL CCCH when the LX field is set to 1 must support this feature.</w:t>
            </w:r>
          </w:p>
          <w:p w14:paraId="71323AE1" w14:textId="77777777" w:rsidR="00CF2FA6" w:rsidRDefault="00000000">
            <w:pPr>
              <w:pStyle w:val="TAN"/>
              <w:rPr>
                <w:b/>
                <w:bCs/>
              </w:rPr>
            </w:pPr>
            <w:r>
              <w:t>NOTE:</w:t>
            </w:r>
            <w:r>
              <w:tab/>
              <w:t>This capability is applicable only for bands in Tables 5.2.2-1 and 5.2.3-1 in TS 38.101-5 [34] and HAPS operation bands in Clause 5.2 of TS 38.104 [35].</w:t>
            </w:r>
          </w:p>
        </w:tc>
      </w:tr>
      <w:tr w:rsidR="00CF2FA6" w14:paraId="41637AB3" w14:textId="77777777">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238F8B94" w14:textId="77777777" w:rsidR="00CF2FA6" w:rsidRDefault="00000000">
            <w:pPr>
              <w:pStyle w:val="TAL"/>
              <w:rPr>
                <w:b/>
              </w:rPr>
            </w:pPr>
            <w:r>
              <w:rPr>
                <w:b/>
              </w:rPr>
              <w:t>Random access prioritization for MPS and MCS</w:t>
            </w:r>
          </w:p>
          <w:p w14:paraId="54EA73A6" w14:textId="77777777" w:rsidR="00CF2FA6" w:rsidRDefault="00000000">
            <w:pPr>
              <w:pStyle w:val="TAL"/>
              <w:rPr>
                <w:bCs/>
              </w:rPr>
            </w:pPr>
            <w:r>
              <w:rPr>
                <w:bCs/>
              </w:rPr>
              <w:t>It is optional for UE that is configured for MPS or MCS to support random access prioritization for Access Identity 1 or 2 as specified in TS 38.321 [8].</w:t>
            </w:r>
          </w:p>
        </w:tc>
      </w:tr>
      <w:tr w:rsidR="00CF2FA6" w14:paraId="6BDFB7E2" w14:textId="77777777">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2067053D" w14:textId="77777777" w:rsidR="00CF2FA6" w:rsidRDefault="00000000">
            <w:pPr>
              <w:pStyle w:val="TAL"/>
              <w:rPr>
                <w:b/>
              </w:rPr>
            </w:pPr>
            <w:r>
              <w:rPr>
                <w:b/>
              </w:rPr>
              <w:t>Random access prioritisation for Slicing</w:t>
            </w:r>
          </w:p>
          <w:p w14:paraId="2B40B154" w14:textId="77777777" w:rsidR="00CF2FA6" w:rsidRDefault="00000000">
            <w:pPr>
              <w:pStyle w:val="TAL"/>
              <w:rPr>
                <w:bCs/>
              </w:rPr>
            </w:pPr>
            <w:r>
              <w:rPr>
                <w:bCs/>
              </w:rPr>
              <w:t>It is optional for UE to support slice-based prioritisation for random access as specified in TS 38.321 [8].</w:t>
            </w:r>
          </w:p>
        </w:tc>
      </w:tr>
      <w:tr w:rsidR="00CF2FA6" w14:paraId="22BC0773" w14:textId="77777777">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009E472D" w14:textId="77777777" w:rsidR="00CF2FA6" w:rsidRDefault="00000000">
            <w:pPr>
              <w:pStyle w:val="TAL"/>
              <w:rPr>
                <w:b/>
              </w:rPr>
            </w:pPr>
            <w:r>
              <w:rPr>
                <w:b/>
              </w:rPr>
              <w:t>Random access partitioning for Slicing</w:t>
            </w:r>
          </w:p>
          <w:p w14:paraId="531D3661" w14:textId="77777777" w:rsidR="00CF2FA6" w:rsidRDefault="00000000">
            <w:pPr>
              <w:pStyle w:val="TAL"/>
              <w:rPr>
                <w:bCs/>
              </w:rPr>
            </w:pPr>
            <w:r>
              <w:rPr>
                <w:bCs/>
              </w:rPr>
              <w:t>It is optional for UE to support slice-based RACH partitioning as specified in TS 38.321 [8].</w:t>
            </w:r>
          </w:p>
        </w:tc>
      </w:tr>
      <w:tr w:rsidR="00CF2FA6" w14:paraId="3898CB80" w14:textId="77777777">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22768E69" w14:textId="77777777" w:rsidR="00CF2FA6" w:rsidRDefault="00000000">
            <w:pPr>
              <w:pStyle w:val="TAL"/>
              <w:rPr>
                <w:b/>
              </w:rPr>
            </w:pPr>
            <w:r>
              <w:rPr>
                <w:b/>
              </w:rPr>
              <w:t xml:space="preserve">Relaxed cell reselection on </w:t>
            </w:r>
            <w:r>
              <w:rPr>
                <w:rFonts w:cs="Arial"/>
                <w:b/>
              </w:rPr>
              <w:t>GSO</w:t>
            </w:r>
          </w:p>
          <w:p w14:paraId="39421E7F" w14:textId="77777777" w:rsidR="00CF2FA6" w:rsidRDefault="00000000">
            <w:pPr>
              <w:pStyle w:val="TAL"/>
              <w:rPr>
                <w:bCs/>
              </w:rPr>
            </w:pPr>
            <w:r>
              <w:rPr>
                <w:bCs/>
              </w:rPr>
              <w:t xml:space="preserve">It is optional for UE to support the relaxed cell reselection on </w:t>
            </w:r>
            <w:r>
              <w:rPr>
                <w:rFonts w:cs="Arial"/>
                <w:bCs/>
              </w:rPr>
              <w:t>GSO</w:t>
            </w:r>
            <w:r>
              <w:rPr>
                <w:bCs/>
              </w:rPr>
              <w:t>.</w:t>
            </w:r>
          </w:p>
        </w:tc>
      </w:tr>
      <w:tr w:rsidR="00CF2FA6" w14:paraId="0AEAF6FF" w14:textId="77777777">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58C3AD6A" w14:textId="77777777" w:rsidR="00CF2FA6" w:rsidRDefault="00000000">
            <w:pPr>
              <w:pStyle w:val="TAL"/>
              <w:rPr>
                <w:b/>
              </w:rPr>
            </w:pPr>
            <w:r>
              <w:rPr>
                <w:b/>
              </w:rPr>
              <w:t>Support of polarization signalling in NR NTN</w:t>
            </w:r>
          </w:p>
          <w:p w14:paraId="65E09306" w14:textId="77777777" w:rsidR="00CF2FA6" w:rsidRDefault="00000000">
            <w:pPr>
              <w:pStyle w:val="TAL"/>
              <w:rPr>
                <w:bCs/>
              </w:rPr>
            </w:pPr>
            <w:r>
              <w:rPr>
                <w:bCs/>
              </w:rPr>
              <w:t>It is optional for UE to support the polarization signalling in NR NTN comprised of the following functional components:</w:t>
            </w:r>
          </w:p>
          <w:p w14:paraId="73752D03" w14:textId="77777777" w:rsidR="00CF2FA6" w:rsidRDefault="00000000">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Support polarization indication reception in SIB indicating DL and/or UL polarization information using respective polarization type parameters to indicate: RHCP or LHCP or linear;</w:t>
            </w:r>
          </w:p>
          <w:p w14:paraId="714CB224" w14:textId="77777777" w:rsidR="00CF2FA6" w:rsidRDefault="00000000">
            <w:pPr>
              <w:pStyle w:val="B1"/>
              <w:spacing w:after="0"/>
              <w:rPr>
                <w:rFonts w:ascii="Arial" w:hAnsi="Arial" w:cs="Arial"/>
                <w:bCs/>
                <w:sz w:val="18"/>
                <w:szCs w:val="18"/>
              </w:rPr>
            </w:pPr>
            <w:r>
              <w:rPr>
                <w:rFonts w:ascii="Arial" w:hAnsi="Arial" w:cs="Arial"/>
                <w:sz w:val="18"/>
                <w:szCs w:val="18"/>
              </w:rPr>
              <w:t>-</w:t>
            </w:r>
            <w:r>
              <w:rPr>
                <w:rFonts w:ascii="Arial" w:hAnsi="Arial" w:cs="Arial"/>
                <w:sz w:val="18"/>
                <w:szCs w:val="18"/>
              </w:rPr>
              <w:tab/>
              <w:t>S</w:t>
            </w:r>
            <w:r>
              <w:rPr>
                <w:rFonts w:ascii="Arial" w:hAnsi="Arial" w:cs="Arial"/>
                <w:bCs/>
                <w:sz w:val="18"/>
                <w:szCs w:val="18"/>
              </w:rPr>
              <w:t>upport polarization signalling for target serving cell in handover command message;</w:t>
            </w:r>
          </w:p>
          <w:p w14:paraId="265AF80E" w14:textId="77777777" w:rsidR="00CF2FA6" w:rsidRDefault="00000000">
            <w:pPr>
              <w:pStyle w:val="B1"/>
              <w:spacing w:after="0"/>
              <w:rPr>
                <w:rFonts w:ascii="Arial" w:hAnsi="Arial"/>
                <w:bCs/>
                <w:sz w:val="18"/>
              </w:rPr>
            </w:pPr>
            <w:r>
              <w:rPr>
                <w:rFonts w:ascii="Arial" w:hAnsi="Arial" w:cs="Arial"/>
                <w:bCs/>
                <w:sz w:val="18"/>
                <w:szCs w:val="18"/>
              </w:rPr>
              <w:t>-</w:t>
            </w:r>
            <w:r>
              <w:rPr>
                <w:rFonts w:ascii="Arial" w:hAnsi="Arial" w:cs="Arial"/>
                <w:sz w:val="18"/>
                <w:szCs w:val="18"/>
              </w:rPr>
              <w:tab/>
              <w:t>S</w:t>
            </w:r>
            <w:r>
              <w:rPr>
                <w:rFonts w:ascii="Arial" w:hAnsi="Arial" w:cs="Arial"/>
                <w:bCs/>
                <w:sz w:val="18"/>
                <w:szCs w:val="18"/>
              </w:rPr>
              <w:t>upport polarization signalling for non-serving cell in RRM measurement configuration.</w:t>
            </w:r>
          </w:p>
        </w:tc>
      </w:tr>
      <w:tr w:rsidR="00CF2FA6" w14:paraId="5D59445E" w14:textId="77777777">
        <w:trPr>
          <w:cantSplit/>
          <w:tblHeader/>
          <w:ins w:id="13" w:author="Apple - Fangli" w:date="2024-10-24T18:47:00Z"/>
        </w:trPr>
        <w:tc>
          <w:tcPr>
            <w:tcW w:w="9630" w:type="dxa"/>
            <w:tcBorders>
              <w:top w:val="single" w:sz="4" w:space="0" w:color="808080"/>
              <w:left w:val="single" w:sz="4" w:space="0" w:color="808080"/>
              <w:bottom w:val="single" w:sz="4" w:space="0" w:color="808080"/>
              <w:right w:val="single" w:sz="4" w:space="0" w:color="808080"/>
            </w:tcBorders>
          </w:tcPr>
          <w:p w14:paraId="73125A2B" w14:textId="61F7BBE6" w:rsidR="00CF2FA6" w:rsidRDefault="0046385D">
            <w:pPr>
              <w:pStyle w:val="TAL"/>
              <w:rPr>
                <w:ins w:id="14" w:author="Apple - Fangli" w:date="2024-10-24T18:48:00Z"/>
                <w:b/>
              </w:rPr>
            </w:pPr>
            <w:ins w:id="15" w:author="Apple - Fangli" w:date="2024-10-24T18:47:00Z">
              <w:r w:rsidRPr="003046D4">
                <w:rPr>
                  <w:b/>
                </w:rPr>
                <w:t>SIB19 reception in</w:t>
              </w:r>
            </w:ins>
            <w:ins w:id="16" w:author="Apple - Fangli" w:date="2024-10-24T18:48:00Z">
              <w:r w:rsidRPr="003046D4">
                <w:rPr>
                  <w:b/>
                </w:rPr>
                <w:t xml:space="preserve"> </w:t>
              </w:r>
            </w:ins>
            <w:ins w:id="17" w:author="Apple - Fangli" w:date="2024-11-08T00:00:00Z" w16du:dateUtc="2024-11-07T16:00:00Z">
              <w:r w:rsidR="00994026">
                <w:rPr>
                  <w:b/>
                </w:rPr>
                <w:t>a TN cell</w:t>
              </w:r>
            </w:ins>
          </w:p>
          <w:p w14:paraId="221A130B" w14:textId="35D59ECF" w:rsidR="00CF2FA6" w:rsidRPr="00CC695A" w:rsidRDefault="00000000">
            <w:pPr>
              <w:pStyle w:val="TAL"/>
              <w:rPr>
                <w:ins w:id="18" w:author="Apple - Fangli" w:date="2024-10-24T18:47:00Z"/>
                <w:lang w:val="en-CN"/>
                <w:rPrChange w:id="19" w:author="Apple - Fangli" w:date="2024-10-24T18:48:00Z">
                  <w:rPr>
                    <w:ins w:id="20" w:author="Apple - Fangli" w:date="2024-10-24T18:47:00Z"/>
                    <w:b/>
                  </w:rPr>
                </w:rPrChange>
              </w:rPr>
            </w:pPr>
            <w:ins w:id="21" w:author="Apple - Fangli" w:date="2024-10-24T18:48:00Z">
              <w:r>
                <w:rPr>
                  <w:bCs/>
                </w:rPr>
                <w:t xml:space="preserve">It is optional for UE in RRC_IDLE or in RRC_INACTIVE to support the reception of SIB19 in </w:t>
              </w:r>
            </w:ins>
            <w:ins w:id="22" w:author="Apple - Fangli" w:date="2024-10-24T18:50:00Z">
              <w:r>
                <w:rPr>
                  <w:bCs/>
                </w:rPr>
                <w:t xml:space="preserve">a </w:t>
              </w:r>
            </w:ins>
            <w:ins w:id="23" w:author="Apple - Fangli" w:date="2024-10-24T18:48:00Z">
              <w:r>
                <w:rPr>
                  <w:bCs/>
                </w:rPr>
                <w:t xml:space="preserve">TN </w:t>
              </w:r>
            </w:ins>
            <w:ins w:id="24" w:author="Apple - Fangli" w:date="2024-10-24T18:50:00Z">
              <w:r>
                <w:rPr>
                  <w:bCs/>
                </w:rPr>
                <w:t>cell</w:t>
              </w:r>
            </w:ins>
            <w:ins w:id="25" w:author="Apple - Fangli" w:date="2024-10-24T18:48:00Z">
              <w:r>
                <w:rPr>
                  <w:bCs/>
                </w:rPr>
                <w:t xml:space="preserve"> </w:t>
              </w:r>
            </w:ins>
            <w:ins w:id="26" w:author="Apple - Fangli" w:date="2024-10-24T18:51:00Z">
              <w:r>
                <w:t>to acquire satellite assistance information for NTN access</w:t>
              </w:r>
              <w:r>
                <w:rPr>
                  <w:bCs/>
                </w:rPr>
                <w:t xml:space="preserve"> </w:t>
              </w:r>
            </w:ins>
            <w:ins w:id="27" w:author="Apple - Fangli" w:date="2024-10-24T18:48:00Z">
              <w:r>
                <w:rPr>
                  <w:bCs/>
                </w:rPr>
                <w:t>as specified in TS 38.331 [9</w:t>
              </w:r>
            </w:ins>
            <w:ins w:id="28" w:author="Apple - Fangli" w:date="2024-11-08T00:00:00Z" w16du:dateUtc="2024-11-07T16:00:00Z">
              <w:r w:rsidR="00C11D58">
                <w:rPr>
                  <w:bCs/>
                </w:rPr>
                <w:t xml:space="preserve">] </w:t>
              </w:r>
              <w:r w:rsidR="00C11D58" w:rsidRPr="00C11D58">
                <w:rPr>
                  <w:bCs/>
                </w:rPr>
                <w:t xml:space="preserve">and for the measurement on NTN neighbor cell as specified in </w:t>
              </w:r>
              <w:r w:rsidR="00C11D58" w:rsidRPr="00C11D58">
                <w:rPr>
                  <w:rFonts w:cs="Arial"/>
                  <w:szCs w:val="18"/>
                </w:rPr>
                <w:t>in TS 38.133 [5]</w:t>
              </w:r>
            </w:ins>
            <w:ins w:id="29" w:author="Apple - Fangli" w:date="2024-10-24T18:51:00Z">
              <w:r w:rsidRPr="00C11D58">
                <w:rPr>
                  <w:bCs/>
                </w:rPr>
                <w:t>.</w:t>
              </w:r>
              <w:r>
                <w:rPr>
                  <w:bCs/>
                </w:rPr>
                <w:t xml:space="preserve"> </w:t>
              </w:r>
            </w:ins>
            <w:ins w:id="30" w:author="Apple - Fangli" w:date="2024-10-24T19:58:00Z">
              <w:r>
                <w:rPr>
                  <w:rPrChange w:id="31" w:author="Apple - Fangli" w:date="2024-10-24T19:58:00Z">
                    <w:rPr>
                      <w:i/>
                      <w:iCs/>
                    </w:rPr>
                  </w:rPrChange>
                </w:rPr>
                <w:t xml:space="preserve">This feature is only applicable if the UE supports </w:t>
              </w:r>
              <w:r>
                <w:rPr>
                  <w:bCs/>
                  <w:i/>
                  <w:iCs/>
                  <w:szCs w:val="18"/>
                  <w:rPrChange w:id="32" w:author="Apple - Fangli" w:date="2024-10-24T19:58:00Z">
                    <w:rPr>
                      <w:bCs/>
                      <w:szCs w:val="18"/>
                    </w:rPr>
                  </w:rPrChange>
                </w:rPr>
                <w:t>nonTerrestrialNetwork-r17</w:t>
              </w:r>
              <w:r>
                <w:rPr>
                  <w:rPrChange w:id="33" w:author="Apple - Fangli" w:date="2024-10-24T19:58:00Z">
                    <w:rPr>
                      <w:i/>
                      <w:iCs/>
                    </w:rPr>
                  </w:rPrChange>
                </w:rPr>
                <w:t>.</w:t>
              </w:r>
            </w:ins>
            <w:ins w:id="34" w:author="Apple - Fangli" w:date="2024-11-04T19:00:00Z" w16du:dateUtc="2024-11-04T11:00:00Z">
              <w:del w:id="35" w:author="Apple - Fangli-r1" w:date="2024-11-06T02:15:00Z" w16du:dateUtc="2024-11-05T18:15:00Z">
                <w:r w:rsidR="000E55DE" w:rsidRPr="000E55DE" w:rsidDel="003046D4">
                  <w:rPr>
                    <w:rFonts w:eastAsia="SimSun"/>
                    <w:sz w:val="24"/>
                    <w:szCs w:val="24"/>
                    <w:lang w:val="en-CN" w:eastAsia="zh-CN"/>
                  </w:rPr>
                  <w:delText xml:space="preserve"> </w:delText>
                </w:r>
              </w:del>
            </w:ins>
          </w:p>
        </w:tc>
      </w:tr>
      <w:tr w:rsidR="00CF2FA6" w14:paraId="3B6E5FAC" w14:textId="77777777">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44A0ACE7" w14:textId="77777777" w:rsidR="00CF2FA6" w:rsidRDefault="00000000">
            <w:pPr>
              <w:pStyle w:val="TAL"/>
              <w:rPr>
                <w:b/>
              </w:rPr>
            </w:pPr>
            <w:r>
              <w:rPr>
                <w:b/>
              </w:rPr>
              <w:t>TRS occasions for idle mode and RRC_INACTIVE UEs</w:t>
            </w:r>
          </w:p>
          <w:p w14:paraId="63160331" w14:textId="77777777" w:rsidR="00CF2FA6" w:rsidRDefault="00000000">
            <w:pPr>
              <w:pStyle w:val="TAL"/>
              <w:rPr>
                <w:bCs/>
              </w:rPr>
            </w:pPr>
            <w:r>
              <w:rPr>
                <w:bCs/>
              </w:rPr>
              <w:t>It is optional for UE to support reading TRS configuration from SIB and receiving L1 indication for TRS availability.</w:t>
            </w:r>
          </w:p>
          <w:p w14:paraId="5E855081" w14:textId="77777777" w:rsidR="00CF2FA6" w:rsidRDefault="00000000">
            <w:pPr>
              <w:pStyle w:val="TAN"/>
              <w:rPr>
                <w:bCs/>
              </w:rPr>
            </w:pPr>
            <w:r>
              <w:t>NOTE:</w:t>
            </w:r>
            <w:r>
              <w:tab/>
              <w:t>Receiving L1 indication via DCI format 2_7 is supported only if the UE supports receiving DCI format 2_7.</w:t>
            </w:r>
          </w:p>
        </w:tc>
      </w:tr>
    </w:tbl>
    <w:p w14:paraId="14591829" w14:textId="77777777" w:rsidR="00CF2FA6" w:rsidRDefault="00CF2FA6"/>
    <w:sectPr w:rsidR="00CF2FA6">
      <w:headerReference w:type="default" r:id="rId11"/>
      <w:footerReference w:type="default" r:id="rId12"/>
      <w:footnotePr>
        <w:numRestart w:val="eachSect"/>
      </w:footnotePr>
      <w:pgSz w:w="11907" w:h="16840"/>
      <w:pgMar w:top="1134" w:right="1134" w:bottom="1418" w:left="1134" w:header="851"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8D8F568" w14:textId="77777777" w:rsidR="00171E92" w:rsidRDefault="00171E92">
      <w:pPr>
        <w:spacing w:after="0"/>
      </w:pPr>
      <w:r>
        <w:separator/>
      </w:r>
    </w:p>
  </w:endnote>
  <w:endnote w:type="continuationSeparator" w:id="0">
    <w:p w14:paraId="56631E7C" w14:textId="77777777" w:rsidR="00171E92" w:rsidRDefault="00171E9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altName w:val="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ourier New">
    <w:altName w:val="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Segoe UI">
    <w:panose1 w:val="020B0604020202020204"/>
    <w:charset w:val="00"/>
    <w:family w:val="swiss"/>
    <w:pitch w:val="variable"/>
    <w:sig w:usb0="E4002EFF" w:usb1="C000E47F" w:usb2="00000009" w:usb3="00000000" w:csb0="000001FF" w:csb1="00000000"/>
  </w:font>
  <w:font w:name="Yu Mincho">
    <w:altName w:val="Ÿà–¾’©"/>
    <w:panose1 w:val="02020400000000000000"/>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CG Times (WN)">
    <w:altName w:val="Arial"/>
    <w:panose1 w:val="020B0604020202020204"/>
    <w:charset w:val="00"/>
    <w:family w:val="roman"/>
    <w:pitch w:val="default"/>
    <w:sig w:usb0="00000000" w:usb1="00000000" w:usb2="00000000" w:usb3="00000000" w:csb0="00000001" w:csb1="00000000"/>
  </w:font>
  <w:font w:name="MS Mincho">
    <w:altName w:val="‚l‚r –¾’©"/>
    <w:panose1 w:val="02020609040205080304"/>
    <w:charset w:val="80"/>
    <w:family w:val="modern"/>
    <w:pitch w:val="fixed"/>
    <w:sig w:usb0="E00002FF" w:usb1="6AC7FDFB" w:usb2="08000012" w:usb3="00000000" w:csb0="0002009F" w:csb1="00000000"/>
  </w:font>
  <w:font w:name="Batang">
    <w:altName w:val="¹ÙÅÁ"/>
    <w:panose1 w:val="02030600000101010101"/>
    <w:charset w:val="81"/>
    <w:family w:val="roman"/>
    <w:pitch w:val="variable"/>
    <w:sig w:usb0="B00002AF" w:usb1="69D77CFB" w:usb2="00000030" w:usb3="00000000" w:csb0="0008009F" w:csb1="00000000"/>
  </w:font>
  <w:font w:name="Times">
    <w:altName w:val="Times New Roman"/>
    <w:panose1 w:val="02000500000000000000"/>
    <w:charset w:val="00"/>
    <w:family w:val="roman"/>
    <w:pitch w:val="default"/>
    <w:sig w:usb0="00000000" w:usb1="00000000" w:usb2="00000009" w:usb3="00000000" w:csb0="000001FF" w:csb1="00000000"/>
  </w:font>
  <w:font w:name="DengXian">
    <w:altName w:val="µÈÏß"/>
    <w:panose1 w:val="02010600030101010101"/>
    <w:charset w:val="86"/>
    <w:family w:val="auto"/>
    <w:pitch w:val="variable"/>
    <w:sig w:usb0="A00002BF" w:usb1="38CF7CFA" w:usb2="00000016" w:usb3="00000000" w:csb0="0004000F" w:csb1="00000000"/>
  </w:font>
  <w:font w:name="SimSun">
    <w:altName w:val="ËÎÌå"/>
    <w:panose1 w:val="02010600030101010101"/>
    <w:charset w:val="86"/>
    <w:family w:val="auto"/>
    <w:pitch w:val="variable"/>
    <w:sig w:usb0="00000203" w:usb1="288F0000" w:usb2="00000016" w:usb3="00000000" w:csb0="00040001" w:csb1="00000000"/>
  </w:font>
  <w:font w:name="Yu Gothic Light">
    <w:altName w:val="ŸàƒSƒVƒbƒN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973C01" w14:textId="77777777" w:rsidR="00CF2FA6" w:rsidRDefault="0000000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898DEEC" w14:textId="77777777" w:rsidR="00171E92" w:rsidRDefault="00171E92">
      <w:pPr>
        <w:spacing w:after="0"/>
      </w:pPr>
      <w:r>
        <w:separator/>
      </w:r>
    </w:p>
  </w:footnote>
  <w:footnote w:type="continuationSeparator" w:id="0">
    <w:p w14:paraId="5C50C08A" w14:textId="77777777" w:rsidR="00171E92" w:rsidRDefault="00171E9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2BACD7" w14:textId="649F52F2" w:rsidR="00CF2FA6" w:rsidRDefault="0000000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9402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B9289F9" w14:textId="77777777" w:rsidR="00CF2FA6" w:rsidRDefault="0000000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21</w:t>
    </w:r>
    <w:r>
      <w:rPr>
        <w:rFonts w:ascii="Arial" w:hAnsi="Arial" w:cs="Arial"/>
        <w:b/>
        <w:sz w:val="18"/>
        <w:szCs w:val="18"/>
      </w:rPr>
      <w:fldChar w:fldCharType="end"/>
    </w:r>
  </w:p>
  <w:p w14:paraId="1FC3F571" w14:textId="5D32D8C4" w:rsidR="00CF2FA6" w:rsidRDefault="0000000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9402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BABBDAD" w14:textId="77777777" w:rsidR="00CF2FA6" w:rsidRDefault="00CF2FA6">
    <w:pPr>
      <w:pStyle w:val="Header"/>
    </w:pPr>
  </w:p>
  <w:p w14:paraId="46987694" w14:textId="77777777" w:rsidR="00CF2FA6" w:rsidRDefault="00CF2FA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E69488A"/>
    <w:multiLevelType w:val="hybridMultilevel"/>
    <w:tmpl w:val="9FB8F8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73B70163"/>
    <w:multiLevelType w:val="hybridMultilevel"/>
    <w:tmpl w:val="E06079FC"/>
    <w:lvl w:ilvl="0" w:tplc="A0C415C0">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02895149">
    <w:abstractNumId w:val="0"/>
  </w:num>
  <w:num w:numId="2" w16cid:durableId="93212538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pple - Fangli">
    <w15:presenceInfo w15:providerId="None" w15:userId="Apple - Fangli"/>
  </w15:person>
  <w15:person w15:author="Apple - Fangli-r1">
    <w15:presenceInfo w15:providerId="None" w15:userId="Apple - Fangli-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2"/>
  <w:doNotDisplayPageBoundarie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95A"/>
    <w:rsid w:val="00000A8E"/>
    <w:rsid w:val="00002108"/>
    <w:rsid w:val="00004812"/>
    <w:rsid w:val="00004828"/>
    <w:rsid w:val="00004C42"/>
    <w:rsid w:val="0000542B"/>
    <w:rsid w:val="00005EDE"/>
    <w:rsid w:val="00006091"/>
    <w:rsid w:val="00006F74"/>
    <w:rsid w:val="00007642"/>
    <w:rsid w:val="00007DC5"/>
    <w:rsid w:val="0001397F"/>
    <w:rsid w:val="00015297"/>
    <w:rsid w:val="0001603E"/>
    <w:rsid w:val="000168BF"/>
    <w:rsid w:val="000200A6"/>
    <w:rsid w:val="0002019F"/>
    <w:rsid w:val="0002186C"/>
    <w:rsid w:val="00022137"/>
    <w:rsid w:val="00022FAC"/>
    <w:rsid w:val="00023481"/>
    <w:rsid w:val="00027215"/>
    <w:rsid w:val="00027CEE"/>
    <w:rsid w:val="00027F99"/>
    <w:rsid w:val="000315E9"/>
    <w:rsid w:val="00032BD6"/>
    <w:rsid w:val="00033230"/>
    <w:rsid w:val="00033397"/>
    <w:rsid w:val="000342A5"/>
    <w:rsid w:val="00034CDA"/>
    <w:rsid w:val="000368EB"/>
    <w:rsid w:val="00036DC8"/>
    <w:rsid w:val="00036E43"/>
    <w:rsid w:val="00037420"/>
    <w:rsid w:val="00040095"/>
    <w:rsid w:val="00040E39"/>
    <w:rsid w:val="00041614"/>
    <w:rsid w:val="00042EC9"/>
    <w:rsid w:val="0004309E"/>
    <w:rsid w:val="00043516"/>
    <w:rsid w:val="000435AA"/>
    <w:rsid w:val="00043714"/>
    <w:rsid w:val="00044E41"/>
    <w:rsid w:val="00045A78"/>
    <w:rsid w:val="00046223"/>
    <w:rsid w:val="00046EC2"/>
    <w:rsid w:val="000470C7"/>
    <w:rsid w:val="0004721C"/>
    <w:rsid w:val="0005158B"/>
    <w:rsid w:val="00051834"/>
    <w:rsid w:val="00051A52"/>
    <w:rsid w:val="00053977"/>
    <w:rsid w:val="00053B41"/>
    <w:rsid w:val="00054A22"/>
    <w:rsid w:val="00054C13"/>
    <w:rsid w:val="00054FFD"/>
    <w:rsid w:val="00055257"/>
    <w:rsid w:val="00055B04"/>
    <w:rsid w:val="00055B72"/>
    <w:rsid w:val="00055C51"/>
    <w:rsid w:val="000567A4"/>
    <w:rsid w:val="0005734E"/>
    <w:rsid w:val="00060CB4"/>
    <w:rsid w:val="00061581"/>
    <w:rsid w:val="0006170A"/>
    <w:rsid w:val="000621C1"/>
    <w:rsid w:val="000649DB"/>
    <w:rsid w:val="000655A6"/>
    <w:rsid w:val="00066990"/>
    <w:rsid w:val="00066D17"/>
    <w:rsid w:val="0006779C"/>
    <w:rsid w:val="00071325"/>
    <w:rsid w:val="00071CB4"/>
    <w:rsid w:val="000732DB"/>
    <w:rsid w:val="0007394B"/>
    <w:rsid w:val="00073C3A"/>
    <w:rsid w:val="000750D7"/>
    <w:rsid w:val="00076525"/>
    <w:rsid w:val="00076E40"/>
    <w:rsid w:val="00080512"/>
    <w:rsid w:val="00082137"/>
    <w:rsid w:val="00083516"/>
    <w:rsid w:val="000836FF"/>
    <w:rsid w:val="00084A97"/>
    <w:rsid w:val="00084D7F"/>
    <w:rsid w:val="000850FE"/>
    <w:rsid w:val="00085225"/>
    <w:rsid w:val="000859C7"/>
    <w:rsid w:val="00085C85"/>
    <w:rsid w:val="00087B46"/>
    <w:rsid w:val="0009093D"/>
    <w:rsid w:val="00090A4D"/>
    <w:rsid w:val="00093982"/>
    <w:rsid w:val="00094028"/>
    <w:rsid w:val="00094C4C"/>
    <w:rsid w:val="00095F11"/>
    <w:rsid w:val="0009665E"/>
    <w:rsid w:val="00096966"/>
    <w:rsid w:val="000A0A4A"/>
    <w:rsid w:val="000A15A2"/>
    <w:rsid w:val="000A2570"/>
    <w:rsid w:val="000A2845"/>
    <w:rsid w:val="000A4057"/>
    <w:rsid w:val="000A4539"/>
    <w:rsid w:val="000A4A08"/>
    <w:rsid w:val="000A6570"/>
    <w:rsid w:val="000A6717"/>
    <w:rsid w:val="000A7B74"/>
    <w:rsid w:val="000B0CCE"/>
    <w:rsid w:val="000B2A96"/>
    <w:rsid w:val="000B46A3"/>
    <w:rsid w:val="000B537D"/>
    <w:rsid w:val="000B568D"/>
    <w:rsid w:val="000B7267"/>
    <w:rsid w:val="000B7988"/>
    <w:rsid w:val="000C0255"/>
    <w:rsid w:val="000C23D7"/>
    <w:rsid w:val="000C2E0A"/>
    <w:rsid w:val="000C3B0D"/>
    <w:rsid w:val="000C3E6E"/>
    <w:rsid w:val="000C4CFF"/>
    <w:rsid w:val="000C51EF"/>
    <w:rsid w:val="000C584F"/>
    <w:rsid w:val="000C68AF"/>
    <w:rsid w:val="000C74DB"/>
    <w:rsid w:val="000D1925"/>
    <w:rsid w:val="000D1F15"/>
    <w:rsid w:val="000D4F14"/>
    <w:rsid w:val="000D58AB"/>
    <w:rsid w:val="000E09AA"/>
    <w:rsid w:val="000E1447"/>
    <w:rsid w:val="000E17CE"/>
    <w:rsid w:val="000E1985"/>
    <w:rsid w:val="000E2041"/>
    <w:rsid w:val="000E28DE"/>
    <w:rsid w:val="000E2FE9"/>
    <w:rsid w:val="000E3A5B"/>
    <w:rsid w:val="000E45DA"/>
    <w:rsid w:val="000E50D4"/>
    <w:rsid w:val="000E5200"/>
    <w:rsid w:val="000E55DE"/>
    <w:rsid w:val="000F0548"/>
    <w:rsid w:val="000F0CC2"/>
    <w:rsid w:val="000F787D"/>
    <w:rsid w:val="00100E8D"/>
    <w:rsid w:val="00103045"/>
    <w:rsid w:val="0010333C"/>
    <w:rsid w:val="00103566"/>
    <w:rsid w:val="00103AFC"/>
    <w:rsid w:val="001045E9"/>
    <w:rsid w:val="001073E2"/>
    <w:rsid w:val="00110194"/>
    <w:rsid w:val="00111F36"/>
    <w:rsid w:val="00113113"/>
    <w:rsid w:val="00114964"/>
    <w:rsid w:val="00117857"/>
    <w:rsid w:val="00117D4D"/>
    <w:rsid w:val="001200ED"/>
    <w:rsid w:val="0012027E"/>
    <w:rsid w:val="00121B9E"/>
    <w:rsid w:val="00123C09"/>
    <w:rsid w:val="00124D17"/>
    <w:rsid w:val="00126B2D"/>
    <w:rsid w:val="00127053"/>
    <w:rsid w:val="001277E9"/>
    <w:rsid w:val="001300A7"/>
    <w:rsid w:val="00131102"/>
    <w:rsid w:val="00131432"/>
    <w:rsid w:val="00132550"/>
    <w:rsid w:val="00133E52"/>
    <w:rsid w:val="00134A1C"/>
    <w:rsid w:val="00137CC1"/>
    <w:rsid w:val="001411F4"/>
    <w:rsid w:val="00141D95"/>
    <w:rsid w:val="00143430"/>
    <w:rsid w:val="00143664"/>
    <w:rsid w:val="001451E1"/>
    <w:rsid w:val="00147198"/>
    <w:rsid w:val="00147712"/>
    <w:rsid w:val="00147A0A"/>
    <w:rsid w:val="00147AB3"/>
    <w:rsid w:val="001542DD"/>
    <w:rsid w:val="00154B64"/>
    <w:rsid w:val="00155D22"/>
    <w:rsid w:val="00160615"/>
    <w:rsid w:val="00161FF1"/>
    <w:rsid w:val="00162458"/>
    <w:rsid w:val="001632A5"/>
    <w:rsid w:val="0016337F"/>
    <w:rsid w:val="00164EC7"/>
    <w:rsid w:val="00166184"/>
    <w:rsid w:val="00166621"/>
    <w:rsid w:val="00166B92"/>
    <w:rsid w:val="00167D5A"/>
    <w:rsid w:val="0017050E"/>
    <w:rsid w:val="001708F0"/>
    <w:rsid w:val="00170F2E"/>
    <w:rsid w:val="00170F89"/>
    <w:rsid w:val="00171E92"/>
    <w:rsid w:val="001721B1"/>
    <w:rsid w:val="00172633"/>
    <w:rsid w:val="001747E0"/>
    <w:rsid w:val="001749D9"/>
    <w:rsid w:val="00174CA4"/>
    <w:rsid w:val="001800AF"/>
    <w:rsid w:val="001801F7"/>
    <w:rsid w:val="001802C5"/>
    <w:rsid w:val="001809E6"/>
    <w:rsid w:val="00180E53"/>
    <w:rsid w:val="00182049"/>
    <w:rsid w:val="00183687"/>
    <w:rsid w:val="001846AC"/>
    <w:rsid w:val="00184740"/>
    <w:rsid w:val="001848C3"/>
    <w:rsid w:val="00184ADA"/>
    <w:rsid w:val="001856AA"/>
    <w:rsid w:val="00185AD4"/>
    <w:rsid w:val="00186345"/>
    <w:rsid w:val="001865CF"/>
    <w:rsid w:val="001867D3"/>
    <w:rsid w:val="001901C5"/>
    <w:rsid w:val="00190272"/>
    <w:rsid w:val="00190518"/>
    <w:rsid w:val="00190723"/>
    <w:rsid w:val="001923A1"/>
    <w:rsid w:val="001925DE"/>
    <w:rsid w:val="00194B2A"/>
    <w:rsid w:val="0019645B"/>
    <w:rsid w:val="001964DD"/>
    <w:rsid w:val="001A17E8"/>
    <w:rsid w:val="001A2AF7"/>
    <w:rsid w:val="001A410D"/>
    <w:rsid w:val="001A423F"/>
    <w:rsid w:val="001A5A96"/>
    <w:rsid w:val="001B031B"/>
    <w:rsid w:val="001B0A85"/>
    <w:rsid w:val="001B63E6"/>
    <w:rsid w:val="001B7006"/>
    <w:rsid w:val="001C12DF"/>
    <w:rsid w:val="001C22F3"/>
    <w:rsid w:val="001C399B"/>
    <w:rsid w:val="001C5157"/>
    <w:rsid w:val="001C651F"/>
    <w:rsid w:val="001C71A5"/>
    <w:rsid w:val="001D02C2"/>
    <w:rsid w:val="001D0750"/>
    <w:rsid w:val="001D115F"/>
    <w:rsid w:val="001D15DF"/>
    <w:rsid w:val="001D29E6"/>
    <w:rsid w:val="001D3583"/>
    <w:rsid w:val="001D630A"/>
    <w:rsid w:val="001D66AB"/>
    <w:rsid w:val="001D677E"/>
    <w:rsid w:val="001D6AA6"/>
    <w:rsid w:val="001D7730"/>
    <w:rsid w:val="001E011A"/>
    <w:rsid w:val="001E0387"/>
    <w:rsid w:val="001E0C25"/>
    <w:rsid w:val="001E32B2"/>
    <w:rsid w:val="001E534F"/>
    <w:rsid w:val="001E599B"/>
    <w:rsid w:val="001E7124"/>
    <w:rsid w:val="001E7192"/>
    <w:rsid w:val="001F04DE"/>
    <w:rsid w:val="001F1643"/>
    <w:rsid w:val="001F168B"/>
    <w:rsid w:val="001F4300"/>
    <w:rsid w:val="001F50D1"/>
    <w:rsid w:val="001F528E"/>
    <w:rsid w:val="001F67A3"/>
    <w:rsid w:val="001F7282"/>
    <w:rsid w:val="001F7FB0"/>
    <w:rsid w:val="0020039B"/>
    <w:rsid w:val="00200A32"/>
    <w:rsid w:val="00200F3A"/>
    <w:rsid w:val="0020147B"/>
    <w:rsid w:val="00202A52"/>
    <w:rsid w:val="00203C5F"/>
    <w:rsid w:val="002046A5"/>
    <w:rsid w:val="002064D7"/>
    <w:rsid w:val="002066D5"/>
    <w:rsid w:val="0021061E"/>
    <w:rsid w:val="002112E9"/>
    <w:rsid w:val="00214746"/>
    <w:rsid w:val="002156F2"/>
    <w:rsid w:val="0021641D"/>
    <w:rsid w:val="002172B7"/>
    <w:rsid w:val="0022097E"/>
    <w:rsid w:val="00221317"/>
    <w:rsid w:val="00222058"/>
    <w:rsid w:val="00222F30"/>
    <w:rsid w:val="002240F6"/>
    <w:rsid w:val="00224F7F"/>
    <w:rsid w:val="00226085"/>
    <w:rsid w:val="0023102C"/>
    <w:rsid w:val="0023191D"/>
    <w:rsid w:val="00231C88"/>
    <w:rsid w:val="00233DAC"/>
    <w:rsid w:val="00233F77"/>
    <w:rsid w:val="002340AD"/>
    <w:rsid w:val="00234276"/>
    <w:rsid w:val="002347A2"/>
    <w:rsid w:val="002347DD"/>
    <w:rsid w:val="00235F50"/>
    <w:rsid w:val="002415D8"/>
    <w:rsid w:val="002417F1"/>
    <w:rsid w:val="00241BA5"/>
    <w:rsid w:val="00242137"/>
    <w:rsid w:val="00242897"/>
    <w:rsid w:val="002436A7"/>
    <w:rsid w:val="0024560D"/>
    <w:rsid w:val="00246434"/>
    <w:rsid w:val="002468F0"/>
    <w:rsid w:val="00251C44"/>
    <w:rsid w:val="0025281F"/>
    <w:rsid w:val="0025296C"/>
    <w:rsid w:val="0025436F"/>
    <w:rsid w:val="002568DF"/>
    <w:rsid w:val="002569B8"/>
    <w:rsid w:val="0026000E"/>
    <w:rsid w:val="00263AD9"/>
    <w:rsid w:val="00263CD2"/>
    <w:rsid w:val="00265057"/>
    <w:rsid w:val="0026550B"/>
    <w:rsid w:val="00265A8E"/>
    <w:rsid w:val="0026698F"/>
    <w:rsid w:val="00267C82"/>
    <w:rsid w:val="00270478"/>
    <w:rsid w:val="00270A68"/>
    <w:rsid w:val="002731F0"/>
    <w:rsid w:val="002735A4"/>
    <w:rsid w:val="002743E2"/>
    <w:rsid w:val="002749CC"/>
    <w:rsid w:val="00277ECB"/>
    <w:rsid w:val="002823EF"/>
    <w:rsid w:val="0028257B"/>
    <w:rsid w:val="00286CE8"/>
    <w:rsid w:val="002871CD"/>
    <w:rsid w:val="002875D6"/>
    <w:rsid w:val="002900C1"/>
    <w:rsid w:val="00290720"/>
    <w:rsid w:val="002917AF"/>
    <w:rsid w:val="00291AF3"/>
    <w:rsid w:val="00291EEF"/>
    <w:rsid w:val="002939EC"/>
    <w:rsid w:val="002953D7"/>
    <w:rsid w:val="00296667"/>
    <w:rsid w:val="002A016C"/>
    <w:rsid w:val="002A1D06"/>
    <w:rsid w:val="002A2496"/>
    <w:rsid w:val="002A39DE"/>
    <w:rsid w:val="002A62B5"/>
    <w:rsid w:val="002A6579"/>
    <w:rsid w:val="002B3B3A"/>
    <w:rsid w:val="002B412A"/>
    <w:rsid w:val="002B6B6D"/>
    <w:rsid w:val="002C05CC"/>
    <w:rsid w:val="002C1FEC"/>
    <w:rsid w:val="002C2704"/>
    <w:rsid w:val="002C4105"/>
    <w:rsid w:val="002C5A15"/>
    <w:rsid w:val="002C684C"/>
    <w:rsid w:val="002C721D"/>
    <w:rsid w:val="002C7524"/>
    <w:rsid w:val="002D0259"/>
    <w:rsid w:val="002D0D88"/>
    <w:rsid w:val="002D2210"/>
    <w:rsid w:val="002D2526"/>
    <w:rsid w:val="002D3730"/>
    <w:rsid w:val="002D44EA"/>
    <w:rsid w:val="002D4A59"/>
    <w:rsid w:val="002D53A9"/>
    <w:rsid w:val="002E0381"/>
    <w:rsid w:val="002E0C51"/>
    <w:rsid w:val="002E1372"/>
    <w:rsid w:val="002E1530"/>
    <w:rsid w:val="002E1918"/>
    <w:rsid w:val="002E40B0"/>
    <w:rsid w:val="002F0719"/>
    <w:rsid w:val="002F0A72"/>
    <w:rsid w:val="002F0B69"/>
    <w:rsid w:val="002F0EFF"/>
    <w:rsid w:val="002F297D"/>
    <w:rsid w:val="002F2DF6"/>
    <w:rsid w:val="002F3723"/>
    <w:rsid w:val="002F3C74"/>
    <w:rsid w:val="002F40FE"/>
    <w:rsid w:val="002F78DA"/>
    <w:rsid w:val="002F7EB7"/>
    <w:rsid w:val="003001F2"/>
    <w:rsid w:val="00301055"/>
    <w:rsid w:val="003020B6"/>
    <w:rsid w:val="00302F44"/>
    <w:rsid w:val="00303484"/>
    <w:rsid w:val="003046A5"/>
    <w:rsid w:val="003046D4"/>
    <w:rsid w:val="0030787B"/>
    <w:rsid w:val="00307C22"/>
    <w:rsid w:val="003113BD"/>
    <w:rsid w:val="00311BCE"/>
    <w:rsid w:val="00312F8A"/>
    <w:rsid w:val="00314928"/>
    <w:rsid w:val="00314F1D"/>
    <w:rsid w:val="00315451"/>
    <w:rsid w:val="0031707C"/>
    <w:rsid w:val="003172DC"/>
    <w:rsid w:val="00317339"/>
    <w:rsid w:val="00320E3A"/>
    <w:rsid w:val="00322501"/>
    <w:rsid w:val="003227BD"/>
    <w:rsid w:val="00322F1B"/>
    <w:rsid w:val="0032498D"/>
    <w:rsid w:val="00326F27"/>
    <w:rsid w:val="00331408"/>
    <w:rsid w:val="003330BD"/>
    <w:rsid w:val="00333769"/>
    <w:rsid w:val="0033453E"/>
    <w:rsid w:val="0033729F"/>
    <w:rsid w:val="003376AE"/>
    <w:rsid w:val="00342F83"/>
    <w:rsid w:val="00343E39"/>
    <w:rsid w:val="00344928"/>
    <w:rsid w:val="003453C1"/>
    <w:rsid w:val="00350C52"/>
    <w:rsid w:val="003510A9"/>
    <w:rsid w:val="0035152A"/>
    <w:rsid w:val="00351E31"/>
    <w:rsid w:val="00352517"/>
    <w:rsid w:val="0035462D"/>
    <w:rsid w:val="003576B4"/>
    <w:rsid w:val="00364077"/>
    <w:rsid w:val="0036510F"/>
    <w:rsid w:val="00371DE3"/>
    <w:rsid w:val="003725E7"/>
    <w:rsid w:val="00374137"/>
    <w:rsid w:val="00374169"/>
    <w:rsid w:val="00377A50"/>
    <w:rsid w:val="00377DDC"/>
    <w:rsid w:val="00380D0D"/>
    <w:rsid w:val="00381A0A"/>
    <w:rsid w:val="0038273F"/>
    <w:rsid w:val="0038334B"/>
    <w:rsid w:val="00384ADA"/>
    <w:rsid w:val="00385E83"/>
    <w:rsid w:val="0038615A"/>
    <w:rsid w:val="00387C93"/>
    <w:rsid w:val="003907C5"/>
    <w:rsid w:val="00390AC4"/>
    <w:rsid w:val="003914BF"/>
    <w:rsid w:val="00395844"/>
    <w:rsid w:val="00395CCA"/>
    <w:rsid w:val="00395EE2"/>
    <w:rsid w:val="00396432"/>
    <w:rsid w:val="00396A97"/>
    <w:rsid w:val="00397516"/>
    <w:rsid w:val="00397F7B"/>
    <w:rsid w:val="003A0826"/>
    <w:rsid w:val="003A09C1"/>
    <w:rsid w:val="003A09E9"/>
    <w:rsid w:val="003A2398"/>
    <w:rsid w:val="003A274C"/>
    <w:rsid w:val="003A4121"/>
    <w:rsid w:val="003A54E1"/>
    <w:rsid w:val="003A62E6"/>
    <w:rsid w:val="003A6A75"/>
    <w:rsid w:val="003B04E5"/>
    <w:rsid w:val="003B081E"/>
    <w:rsid w:val="003B0847"/>
    <w:rsid w:val="003B2180"/>
    <w:rsid w:val="003B22C7"/>
    <w:rsid w:val="003B3EA8"/>
    <w:rsid w:val="003B4E49"/>
    <w:rsid w:val="003C05AE"/>
    <w:rsid w:val="003C34D8"/>
    <w:rsid w:val="003C3971"/>
    <w:rsid w:val="003C4ABA"/>
    <w:rsid w:val="003C515A"/>
    <w:rsid w:val="003C5252"/>
    <w:rsid w:val="003C7070"/>
    <w:rsid w:val="003D01C6"/>
    <w:rsid w:val="003D0D72"/>
    <w:rsid w:val="003D1B4D"/>
    <w:rsid w:val="003D422D"/>
    <w:rsid w:val="003D4AFA"/>
    <w:rsid w:val="003D5CB6"/>
    <w:rsid w:val="003E12FC"/>
    <w:rsid w:val="003E481A"/>
    <w:rsid w:val="003E5235"/>
    <w:rsid w:val="003E5E34"/>
    <w:rsid w:val="003E7C3C"/>
    <w:rsid w:val="003F274E"/>
    <w:rsid w:val="003F3038"/>
    <w:rsid w:val="003F37F8"/>
    <w:rsid w:val="003F6CD5"/>
    <w:rsid w:val="003F7D07"/>
    <w:rsid w:val="0040027F"/>
    <w:rsid w:val="00400618"/>
    <w:rsid w:val="00403B9E"/>
    <w:rsid w:val="00403BD3"/>
    <w:rsid w:val="00404E75"/>
    <w:rsid w:val="00406352"/>
    <w:rsid w:val="004068D4"/>
    <w:rsid w:val="0040694A"/>
    <w:rsid w:val="00406D59"/>
    <w:rsid w:val="0040765E"/>
    <w:rsid w:val="00407973"/>
    <w:rsid w:val="00410F79"/>
    <w:rsid w:val="004117F2"/>
    <w:rsid w:val="00412E0D"/>
    <w:rsid w:val="00412E3A"/>
    <w:rsid w:val="00413153"/>
    <w:rsid w:val="004136D7"/>
    <w:rsid w:val="00417453"/>
    <w:rsid w:val="0042099A"/>
    <w:rsid w:val="00420ABC"/>
    <w:rsid w:val="004220C9"/>
    <w:rsid w:val="00422112"/>
    <w:rsid w:val="004276DE"/>
    <w:rsid w:val="004277B0"/>
    <w:rsid w:val="0043010B"/>
    <w:rsid w:val="00431390"/>
    <w:rsid w:val="00432835"/>
    <w:rsid w:val="004341A2"/>
    <w:rsid w:val="00434F52"/>
    <w:rsid w:val="0043646B"/>
    <w:rsid w:val="00443BC4"/>
    <w:rsid w:val="0044419B"/>
    <w:rsid w:val="0044486E"/>
    <w:rsid w:val="00444BE3"/>
    <w:rsid w:val="00447561"/>
    <w:rsid w:val="004509FE"/>
    <w:rsid w:val="00451A92"/>
    <w:rsid w:val="0045344F"/>
    <w:rsid w:val="0045367D"/>
    <w:rsid w:val="004541DC"/>
    <w:rsid w:val="004547DE"/>
    <w:rsid w:val="00454B74"/>
    <w:rsid w:val="00456E6D"/>
    <w:rsid w:val="00456F3E"/>
    <w:rsid w:val="004577C3"/>
    <w:rsid w:val="004626F3"/>
    <w:rsid w:val="00462E64"/>
    <w:rsid w:val="00463335"/>
    <w:rsid w:val="00463371"/>
    <w:rsid w:val="004637DE"/>
    <w:rsid w:val="0046385D"/>
    <w:rsid w:val="00464899"/>
    <w:rsid w:val="00464ABD"/>
    <w:rsid w:val="00467C3F"/>
    <w:rsid w:val="004702CA"/>
    <w:rsid w:val="00470364"/>
    <w:rsid w:val="00470EF5"/>
    <w:rsid w:val="00471F3D"/>
    <w:rsid w:val="00472578"/>
    <w:rsid w:val="00475423"/>
    <w:rsid w:val="00475B76"/>
    <w:rsid w:val="00475BCB"/>
    <w:rsid w:val="00476571"/>
    <w:rsid w:val="004771F0"/>
    <w:rsid w:val="00477C84"/>
    <w:rsid w:val="004821AE"/>
    <w:rsid w:val="00482F48"/>
    <w:rsid w:val="00482F7A"/>
    <w:rsid w:val="0048319A"/>
    <w:rsid w:val="0048353D"/>
    <w:rsid w:val="004836D4"/>
    <w:rsid w:val="00484207"/>
    <w:rsid w:val="00486001"/>
    <w:rsid w:val="00486981"/>
    <w:rsid w:val="0048711E"/>
    <w:rsid w:val="00491A4D"/>
    <w:rsid w:val="00492D4C"/>
    <w:rsid w:val="0049360F"/>
    <w:rsid w:val="00494675"/>
    <w:rsid w:val="00494C16"/>
    <w:rsid w:val="00495ABC"/>
    <w:rsid w:val="00495DD1"/>
    <w:rsid w:val="00496252"/>
    <w:rsid w:val="004A10ED"/>
    <w:rsid w:val="004A26AA"/>
    <w:rsid w:val="004A2E99"/>
    <w:rsid w:val="004A4A80"/>
    <w:rsid w:val="004A5307"/>
    <w:rsid w:val="004A644E"/>
    <w:rsid w:val="004A7924"/>
    <w:rsid w:val="004B132C"/>
    <w:rsid w:val="004B1BEF"/>
    <w:rsid w:val="004B3641"/>
    <w:rsid w:val="004B5A8F"/>
    <w:rsid w:val="004B7277"/>
    <w:rsid w:val="004C06EC"/>
    <w:rsid w:val="004C1648"/>
    <w:rsid w:val="004C1B4C"/>
    <w:rsid w:val="004C2515"/>
    <w:rsid w:val="004C4624"/>
    <w:rsid w:val="004C4761"/>
    <w:rsid w:val="004C6EFF"/>
    <w:rsid w:val="004C715F"/>
    <w:rsid w:val="004D033E"/>
    <w:rsid w:val="004D0CD5"/>
    <w:rsid w:val="004D26F3"/>
    <w:rsid w:val="004D3578"/>
    <w:rsid w:val="004D406B"/>
    <w:rsid w:val="004D6DB0"/>
    <w:rsid w:val="004D7EC8"/>
    <w:rsid w:val="004E213A"/>
    <w:rsid w:val="004E22A8"/>
    <w:rsid w:val="004E2AF5"/>
    <w:rsid w:val="004E40C9"/>
    <w:rsid w:val="004E448B"/>
    <w:rsid w:val="004E45DE"/>
    <w:rsid w:val="004E5D5E"/>
    <w:rsid w:val="004E794D"/>
    <w:rsid w:val="004F0ACF"/>
    <w:rsid w:val="004F1AD9"/>
    <w:rsid w:val="004F33EF"/>
    <w:rsid w:val="004F3BE9"/>
    <w:rsid w:val="004F520E"/>
    <w:rsid w:val="004F5EB8"/>
    <w:rsid w:val="005003EC"/>
    <w:rsid w:val="0050374C"/>
    <w:rsid w:val="0050689B"/>
    <w:rsid w:val="00511AD3"/>
    <w:rsid w:val="00511F52"/>
    <w:rsid w:val="00512DCE"/>
    <w:rsid w:val="00513096"/>
    <w:rsid w:val="005147E4"/>
    <w:rsid w:val="00515075"/>
    <w:rsid w:val="005157CB"/>
    <w:rsid w:val="00517149"/>
    <w:rsid w:val="00517A2C"/>
    <w:rsid w:val="00520DBA"/>
    <w:rsid w:val="00522D21"/>
    <w:rsid w:val="00524E2D"/>
    <w:rsid w:val="00525B76"/>
    <w:rsid w:val="005263F5"/>
    <w:rsid w:val="00526589"/>
    <w:rsid w:val="00527AB1"/>
    <w:rsid w:val="005309A1"/>
    <w:rsid w:val="00532D6C"/>
    <w:rsid w:val="005348D6"/>
    <w:rsid w:val="00537A7D"/>
    <w:rsid w:val="00540C6F"/>
    <w:rsid w:val="005410D2"/>
    <w:rsid w:val="0054112A"/>
    <w:rsid w:val="005425D3"/>
    <w:rsid w:val="005429BF"/>
    <w:rsid w:val="00542A59"/>
    <w:rsid w:val="00543B41"/>
    <w:rsid w:val="00543E6C"/>
    <w:rsid w:val="00544A1F"/>
    <w:rsid w:val="00544A2E"/>
    <w:rsid w:val="00544D18"/>
    <w:rsid w:val="0054529E"/>
    <w:rsid w:val="00546E1F"/>
    <w:rsid w:val="0054705B"/>
    <w:rsid w:val="005471F6"/>
    <w:rsid w:val="00547850"/>
    <w:rsid w:val="00547A7C"/>
    <w:rsid w:val="005503E0"/>
    <w:rsid w:val="00550521"/>
    <w:rsid w:val="00551FAE"/>
    <w:rsid w:val="00552ADD"/>
    <w:rsid w:val="00552BB2"/>
    <w:rsid w:val="00554363"/>
    <w:rsid w:val="005547BC"/>
    <w:rsid w:val="00555C4D"/>
    <w:rsid w:val="00555E6B"/>
    <w:rsid w:val="00560769"/>
    <w:rsid w:val="0056184F"/>
    <w:rsid w:val="005629B2"/>
    <w:rsid w:val="00565087"/>
    <w:rsid w:val="00565FFC"/>
    <w:rsid w:val="00566432"/>
    <w:rsid w:val="005667DB"/>
    <w:rsid w:val="005703DA"/>
    <w:rsid w:val="0057041E"/>
    <w:rsid w:val="0057244B"/>
    <w:rsid w:val="005751AC"/>
    <w:rsid w:val="00575E6C"/>
    <w:rsid w:val="0057622D"/>
    <w:rsid w:val="00577054"/>
    <w:rsid w:val="00577B80"/>
    <w:rsid w:val="00584DC7"/>
    <w:rsid w:val="005861A6"/>
    <w:rsid w:val="00586A3C"/>
    <w:rsid w:val="00586F82"/>
    <w:rsid w:val="00587266"/>
    <w:rsid w:val="005901A6"/>
    <w:rsid w:val="005921E2"/>
    <w:rsid w:val="0059289F"/>
    <w:rsid w:val="00592E12"/>
    <w:rsid w:val="005944A8"/>
    <w:rsid w:val="005954E1"/>
    <w:rsid w:val="00595893"/>
    <w:rsid w:val="00595EBB"/>
    <w:rsid w:val="00596937"/>
    <w:rsid w:val="005A0760"/>
    <w:rsid w:val="005A150C"/>
    <w:rsid w:val="005A1C9C"/>
    <w:rsid w:val="005A2DAA"/>
    <w:rsid w:val="005A3389"/>
    <w:rsid w:val="005A3C38"/>
    <w:rsid w:val="005A561B"/>
    <w:rsid w:val="005A5669"/>
    <w:rsid w:val="005A654B"/>
    <w:rsid w:val="005A6B72"/>
    <w:rsid w:val="005B0133"/>
    <w:rsid w:val="005B125E"/>
    <w:rsid w:val="005B3242"/>
    <w:rsid w:val="005B37AD"/>
    <w:rsid w:val="005B3909"/>
    <w:rsid w:val="005B71EA"/>
    <w:rsid w:val="005B72AE"/>
    <w:rsid w:val="005B7DAD"/>
    <w:rsid w:val="005C0CF2"/>
    <w:rsid w:val="005C146C"/>
    <w:rsid w:val="005C2C66"/>
    <w:rsid w:val="005C3381"/>
    <w:rsid w:val="005C3E00"/>
    <w:rsid w:val="005C6BB7"/>
    <w:rsid w:val="005C756F"/>
    <w:rsid w:val="005C7632"/>
    <w:rsid w:val="005D2E01"/>
    <w:rsid w:val="005D5B22"/>
    <w:rsid w:val="005D5D81"/>
    <w:rsid w:val="005D60D3"/>
    <w:rsid w:val="005E1749"/>
    <w:rsid w:val="005E2BE3"/>
    <w:rsid w:val="005E3377"/>
    <w:rsid w:val="005E5817"/>
    <w:rsid w:val="005E5F49"/>
    <w:rsid w:val="005E6696"/>
    <w:rsid w:val="005E704D"/>
    <w:rsid w:val="005E74EC"/>
    <w:rsid w:val="005F04A7"/>
    <w:rsid w:val="005F115E"/>
    <w:rsid w:val="005F3372"/>
    <w:rsid w:val="005F3C45"/>
    <w:rsid w:val="005F3E47"/>
    <w:rsid w:val="005F437E"/>
    <w:rsid w:val="005F7183"/>
    <w:rsid w:val="005F7F5C"/>
    <w:rsid w:val="00600751"/>
    <w:rsid w:val="00600A72"/>
    <w:rsid w:val="0060145D"/>
    <w:rsid w:val="00602494"/>
    <w:rsid w:val="00603F49"/>
    <w:rsid w:val="006042E8"/>
    <w:rsid w:val="00604C0A"/>
    <w:rsid w:val="00605064"/>
    <w:rsid w:val="00605E00"/>
    <w:rsid w:val="006062FF"/>
    <w:rsid w:val="006107DA"/>
    <w:rsid w:val="006131F9"/>
    <w:rsid w:val="006149AB"/>
    <w:rsid w:val="00614FDF"/>
    <w:rsid w:val="006155C1"/>
    <w:rsid w:val="006162D0"/>
    <w:rsid w:val="00621575"/>
    <w:rsid w:val="0062184B"/>
    <w:rsid w:val="00622C4F"/>
    <w:rsid w:val="006231D9"/>
    <w:rsid w:val="006234A9"/>
    <w:rsid w:val="00624A72"/>
    <w:rsid w:val="00624C69"/>
    <w:rsid w:val="00626EE0"/>
    <w:rsid w:val="006300B6"/>
    <w:rsid w:val="00630238"/>
    <w:rsid w:val="00630E62"/>
    <w:rsid w:val="006316A0"/>
    <w:rsid w:val="00632203"/>
    <w:rsid w:val="006323BD"/>
    <w:rsid w:val="00632CC6"/>
    <w:rsid w:val="006363CA"/>
    <w:rsid w:val="006365BA"/>
    <w:rsid w:val="00636689"/>
    <w:rsid w:val="00637AA6"/>
    <w:rsid w:val="00640369"/>
    <w:rsid w:val="00641673"/>
    <w:rsid w:val="0064191B"/>
    <w:rsid w:val="00642092"/>
    <w:rsid w:val="0064313B"/>
    <w:rsid w:val="006444A6"/>
    <w:rsid w:val="00650D3F"/>
    <w:rsid w:val="0065195F"/>
    <w:rsid w:val="00651998"/>
    <w:rsid w:val="006520D8"/>
    <w:rsid w:val="00652C28"/>
    <w:rsid w:val="00653ADD"/>
    <w:rsid w:val="00655AAA"/>
    <w:rsid w:val="0065705B"/>
    <w:rsid w:val="0066347E"/>
    <w:rsid w:val="0066499D"/>
    <w:rsid w:val="00664F9F"/>
    <w:rsid w:val="006657F7"/>
    <w:rsid w:val="00666D5E"/>
    <w:rsid w:val="00666F6D"/>
    <w:rsid w:val="00667EF7"/>
    <w:rsid w:val="00670279"/>
    <w:rsid w:val="006706AA"/>
    <w:rsid w:val="00670A91"/>
    <w:rsid w:val="00674AD0"/>
    <w:rsid w:val="0067613F"/>
    <w:rsid w:val="00677EAE"/>
    <w:rsid w:val="00677FEF"/>
    <w:rsid w:val="0068014E"/>
    <w:rsid w:val="00682445"/>
    <w:rsid w:val="006826B2"/>
    <w:rsid w:val="00682F64"/>
    <w:rsid w:val="0068423E"/>
    <w:rsid w:val="00684798"/>
    <w:rsid w:val="00684C40"/>
    <w:rsid w:val="00684D5A"/>
    <w:rsid w:val="00685ECF"/>
    <w:rsid w:val="00686BCC"/>
    <w:rsid w:val="00690468"/>
    <w:rsid w:val="00691A9D"/>
    <w:rsid w:val="00693C90"/>
    <w:rsid w:val="00694780"/>
    <w:rsid w:val="00694D87"/>
    <w:rsid w:val="006A1C03"/>
    <w:rsid w:val="006A1D60"/>
    <w:rsid w:val="006A26BB"/>
    <w:rsid w:val="006A26E2"/>
    <w:rsid w:val="006A2783"/>
    <w:rsid w:val="006A36A0"/>
    <w:rsid w:val="006A434A"/>
    <w:rsid w:val="006A47CE"/>
    <w:rsid w:val="006A484E"/>
    <w:rsid w:val="006A4EA4"/>
    <w:rsid w:val="006A51C3"/>
    <w:rsid w:val="006A7ED7"/>
    <w:rsid w:val="006B3ED6"/>
    <w:rsid w:val="006B4A65"/>
    <w:rsid w:val="006C06B9"/>
    <w:rsid w:val="006C07D9"/>
    <w:rsid w:val="006C2FEB"/>
    <w:rsid w:val="006C4D64"/>
    <w:rsid w:val="006C501D"/>
    <w:rsid w:val="006D01C3"/>
    <w:rsid w:val="006D0BC4"/>
    <w:rsid w:val="006D0D8E"/>
    <w:rsid w:val="006D19BC"/>
    <w:rsid w:val="006D24C2"/>
    <w:rsid w:val="006D3F7F"/>
    <w:rsid w:val="006D65EC"/>
    <w:rsid w:val="006D6906"/>
    <w:rsid w:val="006D6D67"/>
    <w:rsid w:val="006D700B"/>
    <w:rsid w:val="006E03F0"/>
    <w:rsid w:val="006E0459"/>
    <w:rsid w:val="006E3903"/>
    <w:rsid w:val="006E4B8C"/>
    <w:rsid w:val="006E582B"/>
    <w:rsid w:val="006E5CC6"/>
    <w:rsid w:val="006E69EA"/>
    <w:rsid w:val="006E6BCA"/>
    <w:rsid w:val="006F11F0"/>
    <w:rsid w:val="006F1DEB"/>
    <w:rsid w:val="006F4153"/>
    <w:rsid w:val="006F423A"/>
    <w:rsid w:val="006F6048"/>
    <w:rsid w:val="006F6453"/>
    <w:rsid w:val="006F6B3A"/>
    <w:rsid w:val="006F730D"/>
    <w:rsid w:val="006F777D"/>
    <w:rsid w:val="00701CFA"/>
    <w:rsid w:val="00701EDD"/>
    <w:rsid w:val="00702299"/>
    <w:rsid w:val="00703293"/>
    <w:rsid w:val="00703C04"/>
    <w:rsid w:val="00703D57"/>
    <w:rsid w:val="007070BE"/>
    <w:rsid w:val="0071256A"/>
    <w:rsid w:val="00713CAD"/>
    <w:rsid w:val="00714926"/>
    <w:rsid w:val="00715C3E"/>
    <w:rsid w:val="00716495"/>
    <w:rsid w:val="00716E44"/>
    <w:rsid w:val="007178BA"/>
    <w:rsid w:val="00720A8F"/>
    <w:rsid w:val="00720D34"/>
    <w:rsid w:val="0072100B"/>
    <w:rsid w:val="007214B1"/>
    <w:rsid w:val="00721A76"/>
    <w:rsid w:val="00723589"/>
    <w:rsid w:val="00723A85"/>
    <w:rsid w:val="00730BA1"/>
    <w:rsid w:val="0073157D"/>
    <w:rsid w:val="0073225A"/>
    <w:rsid w:val="00732993"/>
    <w:rsid w:val="00734A5B"/>
    <w:rsid w:val="00734C34"/>
    <w:rsid w:val="00734E1C"/>
    <w:rsid w:val="00734E25"/>
    <w:rsid w:val="00734E7C"/>
    <w:rsid w:val="00735E56"/>
    <w:rsid w:val="00736076"/>
    <w:rsid w:val="00736D74"/>
    <w:rsid w:val="00741076"/>
    <w:rsid w:val="00742BBD"/>
    <w:rsid w:val="00744E76"/>
    <w:rsid w:val="00745A5D"/>
    <w:rsid w:val="00746988"/>
    <w:rsid w:val="00746D13"/>
    <w:rsid w:val="00750704"/>
    <w:rsid w:val="007511A4"/>
    <w:rsid w:val="00752C90"/>
    <w:rsid w:val="00754281"/>
    <w:rsid w:val="007548E2"/>
    <w:rsid w:val="00754E11"/>
    <w:rsid w:val="00755929"/>
    <w:rsid w:val="00755D78"/>
    <w:rsid w:val="007567D5"/>
    <w:rsid w:val="00757694"/>
    <w:rsid w:val="00761711"/>
    <w:rsid w:val="00761F95"/>
    <w:rsid w:val="00762163"/>
    <w:rsid w:val="00762277"/>
    <w:rsid w:val="00763716"/>
    <w:rsid w:val="00764BAC"/>
    <w:rsid w:val="00764EBD"/>
    <w:rsid w:val="00765F43"/>
    <w:rsid w:val="007662C7"/>
    <w:rsid w:val="00766EE4"/>
    <w:rsid w:val="007671D2"/>
    <w:rsid w:val="007674FE"/>
    <w:rsid w:val="00767E4B"/>
    <w:rsid w:val="00770EE8"/>
    <w:rsid w:val="00771B9D"/>
    <w:rsid w:val="00771EF7"/>
    <w:rsid w:val="00773592"/>
    <w:rsid w:val="00776A09"/>
    <w:rsid w:val="007779BF"/>
    <w:rsid w:val="007803C9"/>
    <w:rsid w:val="00780C09"/>
    <w:rsid w:val="00780E06"/>
    <w:rsid w:val="0078130C"/>
    <w:rsid w:val="00781F0F"/>
    <w:rsid w:val="00784802"/>
    <w:rsid w:val="0078557D"/>
    <w:rsid w:val="00786902"/>
    <w:rsid w:val="0078762F"/>
    <w:rsid w:val="00791C78"/>
    <w:rsid w:val="007938B2"/>
    <w:rsid w:val="0079485E"/>
    <w:rsid w:val="00795781"/>
    <w:rsid w:val="00796FB0"/>
    <w:rsid w:val="007A0C22"/>
    <w:rsid w:val="007A1DFB"/>
    <w:rsid w:val="007A259A"/>
    <w:rsid w:val="007A271E"/>
    <w:rsid w:val="007A70A3"/>
    <w:rsid w:val="007B05D3"/>
    <w:rsid w:val="007B152B"/>
    <w:rsid w:val="007B167E"/>
    <w:rsid w:val="007B1961"/>
    <w:rsid w:val="007B1F0C"/>
    <w:rsid w:val="007B3AF2"/>
    <w:rsid w:val="007B4368"/>
    <w:rsid w:val="007B4F87"/>
    <w:rsid w:val="007C0421"/>
    <w:rsid w:val="007C0B30"/>
    <w:rsid w:val="007C320F"/>
    <w:rsid w:val="007C335A"/>
    <w:rsid w:val="007C3550"/>
    <w:rsid w:val="007C381F"/>
    <w:rsid w:val="007C3F10"/>
    <w:rsid w:val="007C4A94"/>
    <w:rsid w:val="007C51A2"/>
    <w:rsid w:val="007C57D2"/>
    <w:rsid w:val="007C6FCE"/>
    <w:rsid w:val="007D1E1D"/>
    <w:rsid w:val="007D7F51"/>
    <w:rsid w:val="007E07E2"/>
    <w:rsid w:val="007E23BF"/>
    <w:rsid w:val="007E3027"/>
    <w:rsid w:val="007E32E9"/>
    <w:rsid w:val="007E3C1A"/>
    <w:rsid w:val="007E3DDD"/>
    <w:rsid w:val="007E4E5F"/>
    <w:rsid w:val="007E5683"/>
    <w:rsid w:val="007E5899"/>
    <w:rsid w:val="007E5A7A"/>
    <w:rsid w:val="007E63F3"/>
    <w:rsid w:val="007E7C87"/>
    <w:rsid w:val="007F0544"/>
    <w:rsid w:val="007F2FB2"/>
    <w:rsid w:val="007F35BF"/>
    <w:rsid w:val="007F3DED"/>
    <w:rsid w:val="007F54A5"/>
    <w:rsid w:val="007F5CD6"/>
    <w:rsid w:val="007F7D6B"/>
    <w:rsid w:val="00801B2E"/>
    <w:rsid w:val="008028A4"/>
    <w:rsid w:val="0080297F"/>
    <w:rsid w:val="00803839"/>
    <w:rsid w:val="00805E9E"/>
    <w:rsid w:val="00811290"/>
    <w:rsid w:val="0081135B"/>
    <w:rsid w:val="00811513"/>
    <w:rsid w:val="00812848"/>
    <w:rsid w:val="00813C45"/>
    <w:rsid w:val="008161DB"/>
    <w:rsid w:val="008174CA"/>
    <w:rsid w:val="00820204"/>
    <w:rsid w:val="00821098"/>
    <w:rsid w:val="0082152F"/>
    <w:rsid w:val="008227B5"/>
    <w:rsid w:val="00824114"/>
    <w:rsid w:val="00824D10"/>
    <w:rsid w:val="00825803"/>
    <w:rsid w:val="008260E9"/>
    <w:rsid w:val="0082610D"/>
    <w:rsid w:val="00826294"/>
    <w:rsid w:val="00827722"/>
    <w:rsid w:val="00831195"/>
    <w:rsid w:val="00831C40"/>
    <w:rsid w:val="00832283"/>
    <w:rsid w:val="00832E63"/>
    <w:rsid w:val="008335DD"/>
    <w:rsid w:val="00835235"/>
    <w:rsid w:val="008361A1"/>
    <w:rsid w:val="008366BC"/>
    <w:rsid w:val="008367CD"/>
    <w:rsid w:val="00845013"/>
    <w:rsid w:val="00845085"/>
    <w:rsid w:val="00845CF1"/>
    <w:rsid w:val="00847D43"/>
    <w:rsid w:val="00847F0A"/>
    <w:rsid w:val="008508FE"/>
    <w:rsid w:val="00850FDF"/>
    <w:rsid w:val="00861EFE"/>
    <w:rsid w:val="00863493"/>
    <w:rsid w:val="0086350F"/>
    <w:rsid w:val="0086367A"/>
    <w:rsid w:val="00863A1A"/>
    <w:rsid w:val="008646DA"/>
    <w:rsid w:val="00864B7A"/>
    <w:rsid w:val="00865110"/>
    <w:rsid w:val="008661D2"/>
    <w:rsid w:val="00867478"/>
    <w:rsid w:val="00867CE8"/>
    <w:rsid w:val="00870966"/>
    <w:rsid w:val="008710D8"/>
    <w:rsid w:val="008711A9"/>
    <w:rsid w:val="008714E9"/>
    <w:rsid w:val="00873750"/>
    <w:rsid w:val="00874114"/>
    <w:rsid w:val="008744B3"/>
    <w:rsid w:val="008768CA"/>
    <w:rsid w:val="00877082"/>
    <w:rsid w:val="00877628"/>
    <w:rsid w:val="00881029"/>
    <w:rsid w:val="0088118B"/>
    <w:rsid w:val="00881218"/>
    <w:rsid w:val="00882070"/>
    <w:rsid w:val="00882CAB"/>
    <w:rsid w:val="00884FFC"/>
    <w:rsid w:val="00885452"/>
    <w:rsid w:val="0088776B"/>
    <w:rsid w:val="008878FB"/>
    <w:rsid w:val="00890A4E"/>
    <w:rsid w:val="00890F8B"/>
    <w:rsid w:val="00891AB9"/>
    <w:rsid w:val="00891FA0"/>
    <w:rsid w:val="00892B29"/>
    <w:rsid w:val="00895C8C"/>
    <w:rsid w:val="00897669"/>
    <w:rsid w:val="008A2DA6"/>
    <w:rsid w:val="008A308F"/>
    <w:rsid w:val="008A4439"/>
    <w:rsid w:val="008A6552"/>
    <w:rsid w:val="008B0185"/>
    <w:rsid w:val="008B03B0"/>
    <w:rsid w:val="008B05FB"/>
    <w:rsid w:val="008B0B7A"/>
    <w:rsid w:val="008B15A8"/>
    <w:rsid w:val="008B42FA"/>
    <w:rsid w:val="008B5253"/>
    <w:rsid w:val="008B7F92"/>
    <w:rsid w:val="008C1F58"/>
    <w:rsid w:val="008C2204"/>
    <w:rsid w:val="008C27B3"/>
    <w:rsid w:val="008C33D1"/>
    <w:rsid w:val="008C4BA4"/>
    <w:rsid w:val="008C4F0A"/>
    <w:rsid w:val="008C50B5"/>
    <w:rsid w:val="008C6AB2"/>
    <w:rsid w:val="008C7055"/>
    <w:rsid w:val="008C7D7A"/>
    <w:rsid w:val="008D38DC"/>
    <w:rsid w:val="008D5E32"/>
    <w:rsid w:val="008D5F9C"/>
    <w:rsid w:val="008D70D3"/>
    <w:rsid w:val="008E0D11"/>
    <w:rsid w:val="008E2D32"/>
    <w:rsid w:val="008E3024"/>
    <w:rsid w:val="008E3B11"/>
    <w:rsid w:val="008E53DB"/>
    <w:rsid w:val="008E5514"/>
    <w:rsid w:val="008E6F93"/>
    <w:rsid w:val="008E73D8"/>
    <w:rsid w:val="008E7A6E"/>
    <w:rsid w:val="008F06FD"/>
    <w:rsid w:val="008F14EB"/>
    <w:rsid w:val="008F1D40"/>
    <w:rsid w:val="008F21E2"/>
    <w:rsid w:val="008F2B8A"/>
    <w:rsid w:val="008F2D25"/>
    <w:rsid w:val="008F2DF2"/>
    <w:rsid w:val="008F4A2F"/>
    <w:rsid w:val="008F5127"/>
    <w:rsid w:val="008F552F"/>
    <w:rsid w:val="008F5BD8"/>
    <w:rsid w:val="008F6767"/>
    <w:rsid w:val="008F7332"/>
    <w:rsid w:val="0090271F"/>
    <w:rsid w:val="00902E23"/>
    <w:rsid w:val="00903358"/>
    <w:rsid w:val="009055B5"/>
    <w:rsid w:val="0090636C"/>
    <w:rsid w:val="009072CE"/>
    <w:rsid w:val="009076C0"/>
    <w:rsid w:val="0091348E"/>
    <w:rsid w:val="0091481A"/>
    <w:rsid w:val="00916DD4"/>
    <w:rsid w:val="009225D1"/>
    <w:rsid w:val="00926B86"/>
    <w:rsid w:val="00930840"/>
    <w:rsid w:val="00930EE4"/>
    <w:rsid w:val="00931F65"/>
    <w:rsid w:val="009331CE"/>
    <w:rsid w:val="00933E70"/>
    <w:rsid w:val="00934F57"/>
    <w:rsid w:val="00935231"/>
    <w:rsid w:val="009352E6"/>
    <w:rsid w:val="00935B27"/>
    <w:rsid w:val="00936461"/>
    <w:rsid w:val="009409DE"/>
    <w:rsid w:val="009417B0"/>
    <w:rsid w:val="00941DF2"/>
    <w:rsid w:val="00942EC2"/>
    <w:rsid w:val="00945CA2"/>
    <w:rsid w:val="00946894"/>
    <w:rsid w:val="00947CA4"/>
    <w:rsid w:val="00947DD0"/>
    <w:rsid w:val="00950F34"/>
    <w:rsid w:val="0095297E"/>
    <w:rsid w:val="00953870"/>
    <w:rsid w:val="009553FE"/>
    <w:rsid w:val="00956C78"/>
    <w:rsid w:val="00960498"/>
    <w:rsid w:val="009608DF"/>
    <w:rsid w:val="00961779"/>
    <w:rsid w:val="0096192B"/>
    <w:rsid w:val="00962D56"/>
    <w:rsid w:val="009632AB"/>
    <w:rsid w:val="00963B9B"/>
    <w:rsid w:val="00965165"/>
    <w:rsid w:val="009660B9"/>
    <w:rsid w:val="00966A9F"/>
    <w:rsid w:val="00967D8B"/>
    <w:rsid w:val="00967EA0"/>
    <w:rsid w:val="009741DA"/>
    <w:rsid w:val="0097457F"/>
    <w:rsid w:val="00981051"/>
    <w:rsid w:val="0098417C"/>
    <w:rsid w:val="009850E2"/>
    <w:rsid w:val="0098739F"/>
    <w:rsid w:val="009873BA"/>
    <w:rsid w:val="009876B2"/>
    <w:rsid w:val="00987D8A"/>
    <w:rsid w:val="0099124D"/>
    <w:rsid w:val="009915D1"/>
    <w:rsid w:val="00991821"/>
    <w:rsid w:val="00992C67"/>
    <w:rsid w:val="00994026"/>
    <w:rsid w:val="00996880"/>
    <w:rsid w:val="009A04F8"/>
    <w:rsid w:val="009A4219"/>
    <w:rsid w:val="009A4388"/>
    <w:rsid w:val="009A5D76"/>
    <w:rsid w:val="009A7427"/>
    <w:rsid w:val="009A7DF8"/>
    <w:rsid w:val="009B4ACB"/>
    <w:rsid w:val="009B5B5D"/>
    <w:rsid w:val="009B62FA"/>
    <w:rsid w:val="009B676C"/>
    <w:rsid w:val="009C0832"/>
    <w:rsid w:val="009C0C3B"/>
    <w:rsid w:val="009C1C8D"/>
    <w:rsid w:val="009C2012"/>
    <w:rsid w:val="009C2551"/>
    <w:rsid w:val="009C328C"/>
    <w:rsid w:val="009C4F13"/>
    <w:rsid w:val="009C59C4"/>
    <w:rsid w:val="009C66B7"/>
    <w:rsid w:val="009C7449"/>
    <w:rsid w:val="009C74FF"/>
    <w:rsid w:val="009D0B90"/>
    <w:rsid w:val="009D1B1D"/>
    <w:rsid w:val="009D2FA1"/>
    <w:rsid w:val="009D3102"/>
    <w:rsid w:val="009D344C"/>
    <w:rsid w:val="009D4CC4"/>
    <w:rsid w:val="009D6370"/>
    <w:rsid w:val="009D6ACA"/>
    <w:rsid w:val="009D6D0A"/>
    <w:rsid w:val="009E04E8"/>
    <w:rsid w:val="009E1B91"/>
    <w:rsid w:val="009E3627"/>
    <w:rsid w:val="009E36B3"/>
    <w:rsid w:val="009E4A30"/>
    <w:rsid w:val="009E723B"/>
    <w:rsid w:val="009E7E4E"/>
    <w:rsid w:val="009F0969"/>
    <w:rsid w:val="009F37B7"/>
    <w:rsid w:val="009F4790"/>
    <w:rsid w:val="009F4BBD"/>
    <w:rsid w:val="009F4E6B"/>
    <w:rsid w:val="009F5366"/>
    <w:rsid w:val="009F79D3"/>
    <w:rsid w:val="009F7E71"/>
    <w:rsid w:val="009F7F8C"/>
    <w:rsid w:val="00A00F65"/>
    <w:rsid w:val="00A03730"/>
    <w:rsid w:val="00A042A2"/>
    <w:rsid w:val="00A0593F"/>
    <w:rsid w:val="00A06A60"/>
    <w:rsid w:val="00A0782C"/>
    <w:rsid w:val="00A10F02"/>
    <w:rsid w:val="00A12473"/>
    <w:rsid w:val="00A14F1B"/>
    <w:rsid w:val="00A164B4"/>
    <w:rsid w:val="00A205E6"/>
    <w:rsid w:val="00A21815"/>
    <w:rsid w:val="00A21C6D"/>
    <w:rsid w:val="00A21FB9"/>
    <w:rsid w:val="00A23397"/>
    <w:rsid w:val="00A2405E"/>
    <w:rsid w:val="00A26402"/>
    <w:rsid w:val="00A279DA"/>
    <w:rsid w:val="00A30ECC"/>
    <w:rsid w:val="00A3115D"/>
    <w:rsid w:val="00A323F2"/>
    <w:rsid w:val="00A36892"/>
    <w:rsid w:val="00A36DB2"/>
    <w:rsid w:val="00A41E4B"/>
    <w:rsid w:val="00A43323"/>
    <w:rsid w:val="00A45E46"/>
    <w:rsid w:val="00A53724"/>
    <w:rsid w:val="00A54267"/>
    <w:rsid w:val="00A54441"/>
    <w:rsid w:val="00A5567E"/>
    <w:rsid w:val="00A566EC"/>
    <w:rsid w:val="00A574C0"/>
    <w:rsid w:val="00A579BD"/>
    <w:rsid w:val="00A57E14"/>
    <w:rsid w:val="00A60A77"/>
    <w:rsid w:val="00A61F3D"/>
    <w:rsid w:val="00A6398D"/>
    <w:rsid w:val="00A679AD"/>
    <w:rsid w:val="00A71580"/>
    <w:rsid w:val="00A7322F"/>
    <w:rsid w:val="00A74CD7"/>
    <w:rsid w:val="00A75F94"/>
    <w:rsid w:val="00A773BB"/>
    <w:rsid w:val="00A779BC"/>
    <w:rsid w:val="00A77D7D"/>
    <w:rsid w:val="00A80666"/>
    <w:rsid w:val="00A8077F"/>
    <w:rsid w:val="00A815AC"/>
    <w:rsid w:val="00A8167B"/>
    <w:rsid w:val="00A82346"/>
    <w:rsid w:val="00A85607"/>
    <w:rsid w:val="00A90170"/>
    <w:rsid w:val="00A903C6"/>
    <w:rsid w:val="00A91FB8"/>
    <w:rsid w:val="00A927AD"/>
    <w:rsid w:val="00A952E2"/>
    <w:rsid w:val="00A964DE"/>
    <w:rsid w:val="00A96BCF"/>
    <w:rsid w:val="00AA140D"/>
    <w:rsid w:val="00AA23BE"/>
    <w:rsid w:val="00AA2645"/>
    <w:rsid w:val="00AA3A88"/>
    <w:rsid w:val="00AA499D"/>
    <w:rsid w:val="00AA4F24"/>
    <w:rsid w:val="00AA512D"/>
    <w:rsid w:val="00AA686D"/>
    <w:rsid w:val="00AA7014"/>
    <w:rsid w:val="00AB159A"/>
    <w:rsid w:val="00AB37EB"/>
    <w:rsid w:val="00AB4E7E"/>
    <w:rsid w:val="00AB5AEC"/>
    <w:rsid w:val="00AB6751"/>
    <w:rsid w:val="00AB720A"/>
    <w:rsid w:val="00AC038D"/>
    <w:rsid w:val="00AC0F6E"/>
    <w:rsid w:val="00AC1276"/>
    <w:rsid w:val="00AC14E6"/>
    <w:rsid w:val="00AC1DF7"/>
    <w:rsid w:val="00AC2350"/>
    <w:rsid w:val="00AC2F75"/>
    <w:rsid w:val="00AC50DC"/>
    <w:rsid w:val="00AC5131"/>
    <w:rsid w:val="00AC5F95"/>
    <w:rsid w:val="00AC640A"/>
    <w:rsid w:val="00AC749D"/>
    <w:rsid w:val="00AD0AB1"/>
    <w:rsid w:val="00AD16B2"/>
    <w:rsid w:val="00AD32F5"/>
    <w:rsid w:val="00AD4675"/>
    <w:rsid w:val="00AD4E4A"/>
    <w:rsid w:val="00AD768B"/>
    <w:rsid w:val="00AE07DE"/>
    <w:rsid w:val="00AE0873"/>
    <w:rsid w:val="00AE23F7"/>
    <w:rsid w:val="00AE31E5"/>
    <w:rsid w:val="00AE323A"/>
    <w:rsid w:val="00AE4777"/>
    <w:rsid w:val="00AE48BF"/>
    <w:rsid w:val="00AE4DD3"/>
    <w:rsid w:val="00AE5277"/>
    <w:rsid w:val="00AF020E"/>
    <w:rsid w:val="00AF1112"/>
    <w:rsid w:val="00AF18A6"/>
    <w:rsid w:val="00AF277E"/>
    <w:rsid w:val="00AF375D"/>
    <w:rsid w:val="00AF4045"/>
    <w:rsid w:val="00AF67EB"/>
    <w:rsid w:val="00AF7C73"/>
    <w:rsid w:val="00B00091"/>
    <w:rsid w:val="00B00C37"/>
    <w:rsid w:val="00B00C73"/>
    <w:rsid w:val="00B0326B"/>
    <w:rsid w:val="00B0340D"/>
    <w:rsid w:val="00B06692"/>
    <w:rsid w:val="00B072CD"/>
    <w:rsid w:val="00B078B5"/>
    <w:rsid w:val="00B10802"/>
    <w:rsid w:val="00B11372"/>
    <w:rsid w:val="00B11BD7"/>
    <w:rsid w:val="00B11F57"/>
    <w:rsid w:val="00B12AC3"/>
    <w:rsid w:val="00B14090"/>
    <w:rsid w:val="00B145C6"/>
    <w:rsid w:val="00B15449"/>
    <w:rsid w:val="00B16119"/>
    <w:rsid w:val="00B1646F"/>
    <w:rsid w:val="00B168D0"/>
    <w:rsid w:val="00B174E7"/>
    <w:rsid w:val="00B17EB9"/>
    <w:rsid w:val="00B22E73"/>
    <w:rsid w:val="00B22FBA"/>
    <w:rsid w:val="00B278E8"/>
    <w:rsid w:val="00B30987"/>
    <w:rsid w:val="00B30D87"/>
    <w:rsid w:val="00B30D9A"/>
    <w:rsid w:val="00B31D7A"/>
    <w:rsid w:val="00B3259C"/>
    <w:rsid w:val="00B34F73"/>
    <w:rsid w:val="00B36335"/>
    <w:rsid w:val="00B36810"/>
    <w:rsid w:val="00B375FC"/>
    <w:rsid w:val="00B40982"/>
    <w:rsid w:val="00B40C77"/>
    <w:rsid w:val="00B40FE9"/>
    <w:rsid w:val="00B410BC"/>
    <w:rsid w:val="00B4303D"/>
    <w:rsid w:val="00B43307"/>
    <w:rsid w:val="00B44B50"/>
    <w:rsid w:val="00B4557B"/>
    <w:rsid w:val="00B45D0A"/>
    <w:rsid w:val="00B45EB4"/>
    <w:rsid w:val="00B47060"/>
    <w:rsid w:val="00B470EE"/>
    <w:rsid w:val="00B4725C"/>
    <w:rsid w:val="00B47CC5"/>
    <w:rsid w:val="00B50061"/>
    <w:rsid w:val="00B51C60"/>
    <w:rsid w:val="00B51CE4"/>
    <w:rsid w:val="00B52554"/>
    <w:rsid w:val="00B550C1"/>
    <w:rsid w:val="00B562F5"/>
    <w:rsid w:val="00B57F44"/>
    <w:rsid w:val="00B6003B"/>
    <w:rsid w:val="00B60D12"/>
    <w:rsid w:val="00B617FB"/>
    <w:rsid w:val="00B6234D"/>
    <w:rsid w:val="00B62F6D"/>
    <w:rsid w:val="00B631F3"/>
    <w:rsid w:val="00B6470D"/>
    <w:rsid w:val="00B6623B"/>
    <w:rsid w:val="00B6759B"/>
    <w:rsid w:val="00B707DE"/>
    <w:rsid w:val="00B719F1"/>
    <w:rsid w:val="00B71A26"/>
    <w:rsid w:val="00B7335E"/>
    <w:rsid w:val="00B7426F"/>
    <w:rsid w:val="00B74811"/>
    <w:rsid w:val="00B74DC8"/>
    <w:rsid w:val="00B7559F"/>
    <w:rsid w:val="00B75F5C"/>
    <w:rsid w:val="00B76D3E"/>
    <w:rsid w:val="00B821EE"/>
    <w:rsid w:val="00B82F2E"/>
    <w:rsid w:val="00B83245"/>
    <w:rsid w:val="00B84599"/>
    <w:rsid w:val="00B845CD"/>
    <w:rsid w:val="00B8541F"/>
    <w:rsid w:val="00B86133"/>
    <w:rsid w:val="00B8621B"/>
    <w:rsid w:val="00B87783"/>
    <w:rsid w:val="00B878A4"/>
    <w:rsid w:val="00B879A0"/>
    <w:rsid w:val="00B87CC0"/>
    <w:rsid w:val="00B91F2C"/>
    <w:rsid w:val="00B929BB"/>
    <w:rsid w:val="00B93E6D"/>
    <w:rsid w:val="00B9431B"/>
    <w:rsid w:val="00B94929"/>
    <w:rsid w:val="00B96BBD"/>
    <w:rsid w:val="00B97E1C"/>
    <w:rsid w:val="00B97F15"/>
    <w:rsid w:val="00BA0A7D"/>
    <w:rsid w:val="00BA291C"/>
    <w:rsid w:val="00BA2E4A"/>
    <w:rsid w:val="00BA4E7A"/>
    <w:rsid w:val="00BA5DCD"/>
    <w:rsid w:val="00BB1114"/>
    <w:rsid w:val="00BB1E52"/>
    <w:rsid w:val="00BB1E7C"/>
    <w:rsid w:val="00BB33B8"/>
    <w:rsid w:val="00BC0329"/>
    <w:rsid w:val="00BC0F1A"/>
    <w:rsid w:val="00BC0F7D"/>
    <w:rsid w:val="00BC17BD"/>
    <w:rsid w:val="00BC3AF0"/>
    <w:rsid w:val="00BC3C95"/>
    <w:rsid w:val="00BC48C9"/>
    <w:rsid w:val="00BC4A29"/>
    <w:rsid w:val="00BC5E93"/>
    <w:rsid w:val="00BC6794"/>
    <w:rsid w:val="00BC68C0"/>
    <w:rsid w:val="00BC6FFD"/>
    <w:rsid w:val="00BC750A"/>
    <w:rsid w:val="00BC7AD6"/>
    <w:rsid w:val="00BD1320"/>
    <w:rsid w:val="00BD674E"/>
    <w:rsid w:val="00BD67F9"/>
    <w:rsid w:val="00BE10F8"/>
    <w:rsid w:val="00BE1C3F"/>
    <w:rsid w:val="00BE27D7"/>
    <w:rsid w:val="00BE555F"/>
    <w:rsid w:val="00BF0B0D"/>
    <w:rsid w:val="00BF179A"/>
    <w:rsid w:val="00BF33B4"/>
    <w:rsid w:val="00BF3A16"/>
    <w:rsid w:val="00BF3D5B"/>
    <w:rsid w:val="00BF3EC9"/>
    <w:rsid w:val="00BF46EE"/>
    <w:rsid w:val="00BF6E01"/>
    <w:rsid w:val="00C00912"/>
    <w:rsid w:val="00C0118F"/>
    <w:rsid w:val="00C0122A"/>
    <w:rsid w:val="00C01595"/>
    <w:rsid w:val="00C01EDE"/>
    <w:rsid w:val="00C01F84"/>
    <w:rsid w:val="00C04308"/>
    <w:rsid w:val="00C047B4"/>
    <w:rsid w:val="00C06108"/>
    <w:rsid w:val="00C07439"/>
    <w:rsid w:val="00C075C9"/>
    <w:rsid w:val="00C11D58"/>
    <w:rsid w:val="00C12329"/>
    <w:rsid w:val="00C12CA7"/>
    <w:rsid w:val="00C13E9E"/>
    <w:rsid w:val="00C14F06"/>
    <w:rsid w:val="00C16363"/>
    <w:rsid w:val="00C2055C"/>
    <w:rsid w:val="00C20F95"/>
    <w:rsid w:val="00C21C23"/>
    <w:rsid w:val="00C22B46"/>
    <w:rsid w:val="00C26784"/>
    <w:rsid w:val="00C27F50"/>
    <w:rsid w:val="00C27F55"/>
    <w:rsid w:val="00C30056"/>
    <w:rsid w:val="00C317C1"/>
    <w:rsid w:val="00C32E8B"/>
    <w:rsid w:val="00C33079"/>
    <w:rsid w:val="00C332A9"/>
    <w:rsid w:val="00C372A3"/>
    <w:rsid w:val="00C4117E"/>
    <w:rsid w:val="00C430C8"/>
    <w:rsid w:val="00C43366"/>
    <w:rsid w:val="00C43B0F"/>
    <w:rsid w:val="00C43D3A"/>
    <w:rsid w:val="00C449E1"/>
    <w:rsid w:val="00C44DAB"/>
    <w:rsid w:val="00C45231"/>
    <w:rsid w:val="00C4550F"/>
    <w:rsid w:val="00C4560B"/>
    <w:rsid w:val="00C467BC"/>
    <w:rsid w:val="00C475CB"/>
    <w:rsid w:val="00C51F78"/>
    <w:rsid w:val="00C52D5A"/>
    <w:rsid w:val="00C539A9"/>
    <w:rsid w:val="00C539CC"/>
    <w:rsid w:val="00C55CE7"/>
    <w:rsid w:val="00C561C2"/>
    <w:rsid w:val="00C60107"/>
    <w:rsid w:val="00C616EC"/>
    <w:rsid w:val="00C62521"/>
    <w:rsid w:val="00C646AB"/>
    <w:rsid w:val="00C64AF0"/>
    <w:rsid w:val="00C64D5E"/>
    <w:rsid w:val="00C65D58"/>
    <w:rsid w:val="00C65F6C"/>
    <w:rsid w:val="00C66DEB"/>
    <w:rsid w:val="00C67A90"/>
    <w:rsid w:val="00C7005D"/>
    <w:rsid w:val="00C722E1"/>
    <w:rsid w:val="00C726D4"/>
    <w:rsid w:val="00C72833"/>
    <w:rsid w:val="00C72AFD"/>
    <w:rsid w:val="00C72D24"/>
    <w:rsid w:val="00C73F85"/>
    <w:rsid w:val="00C75500"/>
    <w:rsid w:val="00C764DE"/>
    <w:rsid w:val="00C76C27"/>
    <w:rsid w:val="00C80478"/>
    <w:rsid w:val="00C80599"/>
    <w:rsid w:val="00C80C10"/>
    <w:rsid w:val="00C811E8"/>
    <w:rsid w:val="00C81456"/>
    <w:rsid w:val="00C8333E"/>
    <w:rsid w:val="00C83E5F"/>
    <w:rsid w:val="00C85B4C"/>
    <w:rsid w:val="00C8718E"/>
    <w:rsid w:val="00C87A7C"/>
    <w:rsid w:val="00C91BAC"/>
    <w:rsid w:val="00C92CF0"/>
    <w:rsid w:val="00C93014"/>
    <w:rsid w:val="00C93F40"/>
    <w:rsid w:val="00C94018"/>
    <w:rsid w:val="00C95236"/>
    <w:rsid w:val="00C96F0D"/>
    <w:rsid w:val="00CA0024"/>
    <w:rsid w:val="00CA0197"/>
    <w:rsid w:val="00CA3B9B"/>
    <w:rsid w:val="00CA3D0C"/>
    <w:rsid w:val="00CA44F3"/>
    <w:rsid w:val="00CB0214"/>
    <w:rsid w:val="00CB07CC"/>
    <w:rsid w:val="00CB07F7"/>
    <w:rsid w:val="00CB1315"/>
    <w:rsid w:val="00CB4288"/>
    <w:rsid w:val="00CB570C"/>
    <w:rsid w:val="00CB6DB5"/>
    <w:rsid w:val="00CB7B37"/>
    <w:rsid w:val="00CC1345"/>
    <w:rsid w:val="00CC1539"/>
    <w:rsid w:val="00CC22F4"/>
    <w:rsid w:val="00CC2C53"/>
    <w:rsid w:val="00CC30C9"/>
    <w:rsid w:val="00CC4F13"/>
    <w:rsid w:val="00CC5A85"/>
    <w:rsid w:val="00CC62ED"/>
    <w:rsid w:val="00CC695A"/>
    <w:rsid w:val="00CC7575"/>
    <w:rsid w:val="00CC7D37"/>
    <w:rsid w:val="00CD0050"/>
    <w:rsid w:val="00CD3CA4"/>
    <w:rsid w:val="00CD4845"/>
    <w:rsid w:val="00CD4DD6"/>
    <w:rsid w:val="00CD59E6"/>
    <w:rsid w:val="00CD6AE0"/>
    <w:rsid w:val="00CD6E37"/>
    <w:rsid w:val="00CE1004"/>
    <w:rsid w:val="00CE3038"/>
    <w:rsid w:val="00CE41B7"/>
    <w:rsid w:val="00CE5992"/>
    <w:rsid w:val="00CE6547"/>
    <w:rsid w:val="00CE69B6"/>
    <w:rsid w:val="00CE6F3A"/>
    <w:rsid w:val="00CE717B"/>
    <w:rsid w:val="00CE7FAA"/>
    <w:rsid w:val="00CF02D2"/>
    <w:rsid w:val="00CF1999"/>
    <w:rsid w:val="00CF2FA6"/>
    <w:rsid w:val="00CF461F"/>
    <w:rsid w:val="00CF4E47"/>
    <w:rsid w:val="00CF554A"/>
    <w:rsid w:val="00CF617A"/>
    <w:rsid w:val="00CF6356"/>
    <w:rsid w:val="00CF6AD6"/>
    <w:rsid w:val="00CF6F9C"/>
    <w:rsid w:val="00CF7A97"/>
    <w:rsid w:val="00CF7BE2"/>
    <w:rsid w:val="00D016B2"/>
    <w:rsid w:val="00D01A0D"/>
    <w:rsid w:val="00D01B74"/>
    <w:rsid w:val="00D01F55"/>
    <w:rsid w:val="00D02E4D"/>
    <w:rsid w:val="00D04000"/>
    <w:rsid w:val="00D0404E"/>
    <w:rsid w:val="00D04FB6"/>
    <w:rsid w:val="00D06DBF"/>
    <w:rsid w:val="00D118D7"/>
    <w:rsid w:val="00D14809"/>
    <w:rsid w:val="00D14891"/>
    <w:rsid w:val="00D166B6"/>
    <w:rsid w:val="00D1679D"/>
    <w:rsid w:val="00D17F34"/>
    <w:rsid w:val="00D201B0"/>
    <w:rsid w:val="00D219C9"/>
    <w:rsid w:val="00D229C6"/>
    <w:rsid w:val="00D22D41"/>
    <w:rsid w:val="00D27C32"/>
    <w:rsid w:val="00D30B06"/>
    <w:rsid w:val="00D31AF6"/>
    <w:rsid w:val="00D31B4F"/>
    <w:rsid w:val="00D31F76"/>
    <w:rsid w:val="00D32C86"/>
    <w:rsid w:val="00D351EF"/>
    <w:rsid w:val="00D374CC"/>
    <w:rsid w:val="00D4033B"/>
    <w:rsid w:val="00D43B29"/>
    <w:rsid w:val="00D446F3"/>
    <w:rsid w:val="00D450F2"/>
    <w:rsid w:val="00D45BFE"/>
    <w:rsid w:val="00D46BB0"/>
    <w:rsid w:val="00D470F8"/>
    <w:rsid w:val="00D471F3"/>
    <w:rsid w:val="00D474CA"/>
    <w:rsid w:val="00D5035A"/>
    <w:rsid w:val="00D50C11"/>
    <w:rsid w:val="00D50F40"/>
    <w:rsid w:val="00D52644"/>
    <w:rsid w:val="00D54CB1"/>
    <w:rsid w:val="00D56171"/>
    <w:rsid w:val="00D57D18"/>
    <w:rsid w:val="00D617A9"/>
    <w:rsid w:val="00D61B3C"/>
    <w:rsid w:val="00D62E9F"/>
    <w:rsid w:val="00D63F65"/>
    <w:rsid w:val="00D65604"/>
    <w:rsid w:val="00D65AFF"/>
    <w:rsid w:val="00D6654B"/>
    <w:rsid w:val="00D66A0F"/>
    <w:rsid w:val="00D70FCD"/>
    <w:rsid w:val="00D71198"/>
    <w:rsid w:val="00D71FCA"/>
    <w:rsid w:val="00D727C3"/>
    <w:rsid w:val="00D72BEB"/>
    <w:rsid w:val="00D738D6"/>
    <w:rsid w:val="00D75388"/>
    <w:rsid w:val="00D75475"/>
    <w:rsid w:val="00D755EB"/>
    <w:rsid w:val="00D75C20"/>
    <w:rsid w:val="00D75ED6"/>
    <w:rsid w:val="00D77720"/>
    <w:rsid w:val="00D8175C"/>
    <w:rsid w:val="00D83C8C"/>
    <w:rsid w:val="00D84D0E"/>
    <w:rsid w:val="00D874A7"/>
    <w:rsid w:val="00D87B44"/>
    <w:rsid w:val="00D87E00"/>
    <w:rsid w:val="00D9134D"/>
    <w:rsid w:val="00D9296C"/>
    <w:rsid w:val="00D92F0C"/>
    <w:rsid w:val="00D947CB"/>
    <w:rsid w:val="00D96B03"/>
    <w:rsid w:val="00DA2921"/>
    <w:rsid w:val="00DA5829"/>
    <w:rsid w:val="00DA708E"/>
    <w:rsid w:val="00DA7884"/>
    <w:rsid w:val="00DA7A03"/>
    <w:rsid w:val="00DA7A8E"/>
    <w:rsid w:val="00DA7C8F"/>
    <w:rsid w:val="00DB1818"/>
    <w:rsid w:val="00DB4911"/>
    <w:rsid w:val="00DB57A3"/>
    <w:rsid w:val="00DB7A0A"/>
    <w:rsid w:val="00DB7B3C"/>
    <w:rsid w:val="00DB7BEB"/>
    <w:rsid w:val="00DB7FEA"/>
    <w:rsid w:val="00DC07E1"/>
    <w:rsid w:val="00DC154F"/>
    <w:rsid w:val="00DC282C"/>
    <w:rsid w:val="00DC2B5D"/>
    <w:rsid w:val="00DC2B68"/>
    <w:rsid w:val="00DC309B"/>
    <w:rsid w:val="00DC358E"/>
    <w:rsid w:val="00DC4DA2"/>
    <w:rsid w:val="00DC5AFD"/>
    <w:rsid w:val="00DC5DD5"/>
    <w:rsid w:val="00DC62AC"/>
    <w:rsid w:val="00DC6758"/>
    <w:rsid w:val="00DC6E3B"/>
    <w:rsid w:val="00DC6F79"/>
    <w:rsid w:val="00DD0B6D"/>
    <w:rsid w:val="00DD1124"/>
    <w:rsid w:val="00DD1743"/>
    <w:rsid w:val="00DD1975"/>
    <w:rsid w:val="00DD1DBF"/>
    <w:rsid w:val="00DD2F35"/>
    <w:rsid w:val="00DD7956"/>
    <w:rsid w:val="00DE25B5"/>
    <w:rsid w:val="00DE3CD0"/>
    <w:rsid w:val="00DE409D"/>
    <w:rsid w:val="00DE5A03"/>
    <w:rsid w:val="00DF16A6"/>
    <w:rsid w:val="00DF27E2"/>
    <w:rsid w:val="00DF2B1F"/>
    <w:rsid w:val="00DF62CD"/>
    <w:rsid w:val="00DF7430"/>
    <w:rsid w:val="00DF7BAF"/>
    <w:rsid w:val="00E005DC"/>
    <w:rsid w:val="00E023AE"/>
    <w:rsid w:val="00E02BC8"/>
    <w:rsid w:val="00E04032"/>
    <w:rsid w:val="00E047A5"/>
    <w:rsid w:val="00E06138"/>
    <w:rsid w:val="00E0726B"/>
    <w:rsid w:val="00E07AE1"/>
    <w:rsid w:val="00E1106F"/>
    <w:rsid w:val="00E1149C"/>
    <w:rsid w:val="00E1165A"/>
    <w:rsid w:val="00E13616"/>
    <w:rsid w:val="00E17F9D"/>
    <w:rsid w:val="00E224A0"/>
    <w:rsid w:val="00E23302"/>
    <w:rsid w:val="00E23B54"/>
    <w:rsid w:val="00E2745C"/>
    <w:rsid w:val="00E278E5"/>
    <w:rsid w:val="00E27EC2"/>
    <w:rsid w:val="00E30469"/>
    <w:rsid w:val="00E30752"/>
    <w:rsid w:val="00E31DD4"/>
    <w:rsid w:val="00E330F1"/>
    <w:rsid w:val="00E33D16"/>
    <w:rsid w:val="00E33E9A"/>
    <w:rsid w:val="00E34255"/>
    <w:rsid w:val="00E34323"/>
    <w:rsid w:val="00E34BAC"/>
    <w:rsid w:val="00E375E1"/>
    <w:rsid w:val="00E378D2"/>
    <w:rsid w:val="00E37E71"/>
    <w:rsid w:val="00E4002C"/>
    <w:rsid w:val="00E40447"/>
    <w:rsid w:val="00E40BB3"/>
    <w:rsid w:val="00E41D01"/>
    <w:rsid w:val="00E43561"/>
    <w:rsid w:val="00E448A5"/>
    <w:rsid w:val="00E448AD"/>
    <w:rsid w:val="00E50D11"/>
    <w:rsid w:val="00E5192D"/>
    <w:rsid w:val="00E53600"/>
    <w:rsid w:val="00E53618"/>
    <w:rsid w:val="00E53D83"/>
    <w:rsid w:val="00E57EBD"/>
    <w:rsid w:val="00E60A2A"/>
    <w:rsid w:val="00E60C14"/>
    <w:rsid w:val="00E60E55"/>
    <w:rsid w:val="00E66873"/>
    <w:rsid w:val="00E66AAA"/>
    <w:rsid w:val="00E66F69"/>
    <w:rsid w:val="00E676C8"/>
    <w:rsid w:val="00E70932"/>
    <w:rsid w:val="00E71EF3"/>
    <w:rsid w:val="00E73EB7"/>
    <w:rsid w:val="00E7535B"/>
    <w:rsid w:val="00E75AAC"/>
    <w:rsid w:val="00E76309"/>
    <w:rsid w:val="00E773F0"/>
    <w:rsid w:val="00E77645"/>
    <w:rsid w:val="00E77E23"/>
    <w:rsid w:val="00E80095"/>
    <w:rsid w:val="00E813E9"/>
    <w:rsid w:val="00E83135"/>
    <w:rsid w:val="00E83650"/>
    <w:rsid w:val="00E8445A"/>
    <w:rsid w:val="00E84731"/>
    <w:rsid w:val="00E85F5B"/>
    <w:rsid w:val="00E8617A"/>
    <w:rsid w:val="00E92502"/>
    <w:rsid w:val="00E94384"/>
    <w:rsid w:val="00E9563C"/>
    <w:rsid w:val="00EA0746"/>
    <w:rsid w:val="00EA1044"/>
    <w:rsid w:val="00EA306E"/>
    <w:rsid w:val="00EA3100"/>
    <w:rsid w:val="00EA5E74"/>
    <w:rsid w:val="00EA6721"/>
    <w:rsid w:val="00EA6F9D"/>
    <w:rsid w:val="00EA7201"/>
    <w:rsid w:val="00EA7342"/>
    <w:rsid w:val="00EA7D8E"/>
    <w:rsid w:val="00EA7DBC"/>
    <w:rsid w:val="00EB1723"/>
    <w:rsid w:val="00EB211F"/>
    <w:rsid w:val="00EB2C0B"/>
    <w:rsid w:val="00EB35CB"/>
    <w:rsid w:val="00EB3BB0"/>
    <w:rsid w:val="00EB50A5"/>
    <w:rsid w:val="00EB5412"/>
    <w:rsid w:val="00EB554D"/>
    <w:rsid w:val="00EB763F"/>
    <w:rsid w:val="00EC0ED1"/>
    <w:rsid w:val="00EC0F54"/>
    <w:rsid w:val="00EC27B2"/>
    <w:rsid w:val="00EC46C2"/>
    <w:rsid w:val="00EC4A25"/>
    <w:rsid w:val="00EC530E"/>
    <w:rsid w:val="00EC696C"/>
    <w:rsid w:val="00EC6A47"/>
    <w:rsid w:val="00EC6B0E"/>
    <w:rsid w:val="00EC6CFB"/>
    <w:rsid w:val="00ED023B"/>
    <w:rsid w:val="00ED1D51"/>
    <w:rsid w:val="00ED2590"/>
    <w:rsid w:val="00ED6979"/>
    <w:rsid w:val="00ED6980"/>
    <w:rsid w:val="00ED6F7C"/>
    <w:rsid w:val="00EE0F70"/>
    <w:rsid w:val="00EE2828"/>
    <w:rsid w:val="00EE3280"/>
    <w:rsid w:val="00EE5524"/>
    <w:rsid w:val="00EE5E00"/>
    <w:rsid w:val="00EE63F4"/>
    <w:rsid w:val="00EF2A43"/>
    <w:rsid w:val="00EF413B"/>
    <w:rsid w:val="00EF4788"/>
    <w:rsid w:val="00EF52AE"/>
    <w:rsid w:val="00EF5384"/>
    <w:rsid w:val="00EF5A34"/>
    <w:rsid w:val="00EF60AE"/>
    <w:rsid w:val="00EF6463"/>
    <w:rsid w:val="00EF6852"/>
    <w:rsid w:val="00F0163A"/>
    <w:rsid w:val="00F01AB4"/>
    <w:rsid w:val="00F025A2"/>
    <w:rsid w:val="00F03005"/>
    <w:rsid w:val="00F037CC"/>
    <w:rsid w:val="00F03937"/>
    <w:rsid w:val="00F04712"/>
    <w:rsid w:val="00F05171"/>
    <w:rsid w:val="00F056D4"/>
    <w:rsid w:val="00F10044"/>
    <w:rsid w:val="00F11278"/>
    <w:rsid w:val="00F1202F"/>
    <w:rsid w:val="00F14C10"/>
    <w:rsid w:val="00F1613E"/>
    <w:rsid w:val="00F16619"/>
    <w:rsid w:val="00F16982"/>
    <w:rsid w:val="00F17800"/>
    <w:rsid w:val="00F2089A"/>
    <w:rsid w:val="00F22254"/>
    <w:rsid w:val="00F22EC7"/>
    <w:rsid w:val="00F22FDB"/>
    <w:rsid w:val="00F24297"/>
    <w:rsid w:val="00F244A8"/>
    <w:rsid w:val="00F24C5B"/>
    <w:rsid w:val="00F264AF"/>
    <w:rsid w:val="00F27023"/>
    <w:rsid w:val="00F27807"/>
    <w:rsid w:val="00F30DB2"/>
    <w:rsid w:val="00F326EB"/>
    <w:rsid w:val="00F355F2"/>
    <w:rsid w:val="00F372A7"/>
    <w:rsid w:val="00F41718"/>
    <w:rsid w:val="00F41C1A"/>
    <w:rsid w:val="00F42775"/>
    <w:rsid w:val="00F4454C"/>
    <w:rsid w:val="00F44F3F"/>
    <w:rsid w:val="00F4543C"/>
    <w:rsid w:val="00F51191"/>
    <w:rsid w:val="00F54158"/>
    <w:rsid w:val="00F54E64"/>
    <w:rsid w:val="00F57ECA"/>
    <w:rsid w:val="00F61AA5"/>
    <w:rsid w:val="00F63A6D"/>
    <w:rsid w:val="00F64AAC"/>
    <w:rsid w:val="00F650DD"/>
    <w:rsid w:val="00F653B8"/>
    <w:rsid w:val="00F662A5"/>
    <w:rsid w:val="00F66CBB"/>
    <w:rsid w:val="00F70066"/>
    <w:rsid w:val="00F70EB8"/>
    <w:rsid w:val="00F715DA"/>
    <w:rsid w:val="00F725D9"/>
    <w:rsid w:val="00F80720"/>
    <w:rsid w:val="00F807D6"/>
    <w:rsid w:val="00F81735"/>
    <w:rsid w:val="00F8517D"/>
    <w:rsid w:val="00F85385"/>
    <w:rsid w:val="00F85BF5"/>
    <w:rsid w:val="00F87C84"/>
    <w:rsid w:val="00F9154E"/>
    <w:rsid w:val="00F93ABF"/>
    <w:rsid w:val="00FA1266"/>
    <w:rsid w:val="00FA2CE7"/>
    <w:rsid w:val="00FA4D1E"/>
    <w:rsid w:val="00FA54BA"/>
    <w:rsid w:val="00FA56D6"/>
    <w:rsid w:val="00FA5E00"/>
    <w:rsid w:val="00FA6180"/>
    <w:rsid w:val="00FA62F8"/>
    <w:rsid w:val="00FA6E45"/>
    <w:rsid w:val="00FA75F1"/>
    <w:rsid w:val="00FB1000"/>
    <w:rsid w:val="00FB11F5"/>
    <w:rsid w:val="00FB5201"/>
    <w:rsid w:val="00FC1192"/>
    <w:rsid w:val="00FC21F7"/>
    <w:rsid w:val="00FC3127"/>
    <w:rsid w:val="00FC38CE"/>
    <w:rsid w:val="00FC3AC2"/>
    <w:rsid w:val="00FC4217"/>
    <w:rsid w:val="00FC693C"/>
    <w:rsid w:val="00FD0153"/>
    <w:rsid w:val="00FD219E"/>
    <w:rsid w:val="00FD3928"/>
    <w:rsid w:val="00FD4302"/>
    <w:rsid w:val="00FD4A62"/>
    <w:rsid w:val="00FD5470"/>
    <w:rsid w:val="00FD5AD3"/>
    <w:rsid w:val="00FD5EBE"/>
    <w:rsid w:val="00FD7152"/>
    <w:rsid w:val="00FD7210"/>
    <w:rsid w:val="00FD7FFE"/>
    <w:rsid w:val="00FE00CF"/>
    <w:rsid w:val="00FE0179"/>
    <w:rsid w:val="00FE042E"/>
    <w:rsid w:val="00FE3BD9"/>
    <w:rsid w:val="00FE4191"/>
    <w:rsid w:val="00FE4CC6"/>
    <w:rsid w:val="00FE5666"/>
    <w:rsid w:val="00FE6B2B"/>
    <w:rsid w:val="00FE7D66"/>
    <w:rsid w:val="00FF3F94"/>
    <w:rsid w:val="00FF6AF7"/>
    <w:rsid w:val="00FF78FC"/>
    <w:rsid w:val="5F57F4C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59FEA4"/>
  <w15:docId w15:val="{102D4D79-A9E6-3746-A32E-8DD2E754A5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algun Gothic" w:hAnsi="Times New Roman" w:cs="Times New Roman"/>
        <w:lang w:val="en-CN"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footnote text" w:qFormat="1"/>
    <w:lsdException w:name="annotation text" w:uiPriority="99" w:qFormat="1"/>
    <w:lsdException w:name="footer" w:uiPriority="99" w:qFormat="1"/>
    <w:lsdException w:name="caption" w:semiHidden="1" w:unhideWhenUsed="1" w:qFormat="1"/>
    <w:lsdException w:name="annotation reference" w:uiPriority="99" w:qFormat="1"/>
    <w:lsdException w:name="List Bullet" w:qFormat="1"/>
    <w:lsdException w:name="List 5" w:qFormat="1"/>
    <w:lsdException w:name="Title" w:qFormat="1"/>
    <w:lsdException w:name="Default Paragraph Font" w:semiHidden="1" w:uiPriority="1" w:unhideWhenUsed="1"/>
    <w:lsdException w:name="Subtitle" w:qFormat="1"/>
    <w:lsdException w:name="Hyperlink" w:uiPriority="99" w:qFormat="1"/>
    <w:lsdException w:name="Strong" w:uiPriority="22" w:qFormat="1"/>
    <w:lsdException w:name="Emphasis" w:uiPriority="20" w:qFormat="1"/>
    <w:lsdException w:name="Document Map" w:uiPriority="99"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Code" w:uiPriority="99"/>
    <w:lsdException w:name="HTML Typewriter"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BalloonText">
    <w:name w:val="Balloon Text"/>
    <w:basedOn w:val="Normal"/>
    <w:link w:val="BalloonTextChar"/>
    <w:unhideWhenUsed/>
    <w:qFormat/>
    <w:pPr>
      <w:spacing w:after="0"/>
    </w:pPr>
    <w:rPr>
      <w:rFonts w:ascii="Segoe UI" w:hAnsi="Segoe UI" w:cs="Segoe UI"/>
      <w:sz w:val="18"/>
      <w:szCs w:val="18"/>
    </w:rPr>
  </w:style>
  <w:style w:type="character" w:styleId="CommentReference">
    <w:name w:val="annotation reference"/>
    <w:uiPriority w:val="99"/>
    <w:qFormat/>
    <w:rPr>
      <w:sz w:val="16"/>
    </w:rPr>
  </w:style>
  <w:style w:type="paragraph" w:styleId="CommentText">
    <w:name w:val="annotation text"/>
    <w:basedOn w:val="Normal"/>
    <w:link w:val="CommentTextChar"/>
    <w:uiPriority w:val="99"/>
    <w:qFormat/>
    <w:pPr>
      <w:overflowPunct/>
      <w:autoSpaceDE/>
      <w:autoSpaceDN/>
      <w:adjustRightInd/>
      <w:spacing w:line="259" w:lineRule="auto"/>
      <w:textAlignment w:val="auto"/>
    </w:pPr>
    <w:rPr>
      <w:rFonts w:eastAsiaTheme="minorEastAsia"/>
      <w:lang w:eastAsia="en-US"/>
    </w:rPr>
  </w:style>
  <w:style w:type="paragraph" w:styleId="CommentSubject">
    <w:name w:val="annotation subject"/>
    <w:basedOn w:val="CommentText"/>
    <w:next w:val="CommentText"/>
    <w:link w:val="CommentSubjectChar"/>
    <w:pPr>
      <w:overflowPunct w:val="0"/>
      <w:autoSpaceDE w:val="0"/>
      <w:autoSpaceDN w:val="0"/>
      <w:adjustRightInd w:val="0"/>
      <w:spacing w:line="240" w:lineRule="auto"/>
      <w:textAlignment w:val="baseline"/>
    </w:pPr>
    <w:rPr>
      <w:rFonts w:eastAsia="Times New Roman"/>
      <w:b/>
      <w:bCs/>
      <w:lang w:eastAsia="ja-JP"/>
    </w:rPr>
  </w:style>
  <w:style w:type="paragraph" w:styleId="DocumentMap">
    <w:name w:val="Document Map"/>
    <w:basedOn w:val="Normal"/>
    <w:link w:val="DocumentMapChar"/>
    <w:uiPriority w:val="99"/>
    <w:qFormat/>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styleId="Emphasis">
    <w:name w:val="Emphasis"/>
    <w:uiPriority w:val="20"/>
    <w:qFormat/>
    <w:rPr>
      <w:i/>
      <w:iCs/>
    </w:rPr>
  </w:style>
  <w:style w:type="paragraph" w:styleId="Footer">
    <w:name w:val="footer"/>
    <w:basedOn w:val="Header"/>
    <w:link w:val="FooterChar"/>
    <w:uiPriority w:val="99"/>
    <w:qFormat/>
    <w:pPr>
      <w:jc w:val="center"/>
    </w:pPr>
    <w:rPr>
      <w:i/>
    </w:rPr>
  </w:style>
  <w:style w:type="paragraph" w:styleId="Header">
    <w:name w:val="header"/>
    <w:link w:val="HeaderChar"/>
    <w:pPr>
      <w:widowControl w:val="0"/>
      <w:overflowPunct w:val="0"/>
      <w:autoSpaceDE w:val="0"/>
      <w:autoSpaceDN w:val="0"/>
      <w:adjustRightInd w:val="0"/>
      <w:textAlignment w:val="baseline"/>
    </w:pPr>
    <w:rPr>
      <w:rFonts w:ascii="Arial" w:eastAsia="Times New Roman" w:hAnsi="Arial"/>
      <w:b/>
      <w:sz w:val="18"/>
      <w:lang w:val="en-GB" w:eastAsia="ja-JP"/>
    </w:rPr>
  </w:style>
  <w:style w:type="character" w:styleId="FootnoteReference">
    <w:name w:val="footnote reference"/>
    <w:basedOn w:val="DefaultParagraphFont"/>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styleId="Hyperlink">
    <w:name w:val="Hyperlink"/>
    <w:uiPriority w:val="99"/>
    <w:qFormat/>
    <w:rPr>
      <w:color w:val="0000FF"/>
      <w:u w:val="single"/>
    </w:rPr>
  </w:style>
  <w:style w:type="paragraph" w:styleId="Index1">
    <w:name w:val="index 1"/>
    <w:basedOn w:val="Normal"/>
    <w:pPr>
      <w:keepLines/>
      <w:spacing w:after="0"/>
    </w:pPr>
  </w:style>
  <w:style w:type="paragraph" w:styleId="Index2">
    <w:name w:val="index 2"/>
    <w:basedOn w:val="Index1"/>
    <w:pPr>
      <w:ind w:left="284"/>
    </w:pPr>
  </w:style>
  <w:style w:type="paragraph" w:styleId="List">
    <w:name w:val="List"/>
    <w:basedOn w:val="Normal"/>
    <w:pPr>
      <w:ind w:left="568" w:hanging="284"/>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qFormat/>
    <w:pPr>
      <w:ind w:left="1702"/>
    </w:pPr>
  </w:style>
  <w:style w:type="paragraph" w:styleId="ListBullet">
    <w:name w:val="List Bullet"/>
    <w:basedOn w:val="List"/>
    <w:qFormat/>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styleId="ListNumber">
    <w:name w:val="List Number"/>
    <w:basedOn w:val="List"/>
  </w:style>
  <w:style w:type="paragraph" w:styleId="ListNumber2">
    <w:name w:val="List Number 2"/>
    <w:basedOn w:val="ListNumber"/>
    <w:pPr>
      <w:ind w:left="851"/>
    </w:pPr>
  </w:style>
  <w:style w:type="paragraph" w:styleId="NormalWeb">
    <w:name w:val="Normal (Web)"/>
    <w:basedOn w:val="Normal"/>
    <w:uiPriority w:val="99"/>
    <w:unhideWhenUsed/>
    <w:qFormat/>
    <w:pPr>
      <w:overflowPunct/>
      <w:autoSpaceDE/>
      <w:autoSpaceDN/>
      <w:adjustRightInd/>
      <w:spacing w:beforeAutospacing="1" w:after="0" w:afterAutospacing="1" w:line="259" w:lineRule="auto"/>
      <w:textAlignment w:val="auto"/>
    </w:pPr>
    <w:rPr>
      <w:rFonts w:ascii="CG Times (WN)" w:eastAsia="CG Times (WN)" w:hAnsi="CG Times (WN)"/>
      <w:sz w:val="24"/>
      <w:szCs w:val="24"/>
      <w:lang w:val="en-US" w:eastAsia="zh-CN"/>
    </w:rPr>
  </w:style>
  <w:style w:type="paragraph" w:styleId="PlainText">
    <w:name w:val="Plain Text"/>
    <w:basedOn w:val="Normal"/>
    <w:link w:val="PlainTextChar"/>
    <w:qFormat/>
    <w:pPr>
      <w:overflowPunct/>
      <w:autoSpaceDE/>
      <w:autoSpaceDN/>
      <w:adjustRightInd/>
      <w:spacing w:line="259" w:lineRule="auto"/>
      <w:textAlignment w:val="auto"/>
    </w:pPr>
    <w:rPr>
      <w:rFonts w:ascii="Courier New" w:eastAsia="Yu Mincho" w:hAnsi="Courier New"/>
      <w:lang w:val="nb-NO" w:eastAsia="en-U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TOC5">
    <w:name w:val="toc 5"/>
    <w:basedOn w:val="TOC4"/>
    <w:uiPriority w:val="39"/>
    <w:pPr>
      <w:ind w:left="1701" w:hanging="1701"/>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TOC8">
    <w:name w:val="toc 8"/>
    <w:basedOn w:val="TOC1"/>
    <w:uiPriority w:val="39"/>
    <w:pPr>
      <w:spacing w:before="180"/>
      <w:ind w:left="2693" w:hanging="2693"/>
    </w:pPr>
    <w:rPr>
      <w:b/>
    </w:rPr>
  </w:style>
  <w:style w:type="paragraph" w:styleId="TOC9">
    <w:name w:val="toc 9"/>
    <w:basedOn w:val="TOC8"/>
    <w:pPr>
      <w:ind w:left="1418" w:hanging="1418"/>
    </w:p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ja-JP"/>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1"/>
    <w:qFormat/>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link w:val="TANChar"/>
    <w:uiPriority w:val="99"/>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List2"/>
    <w:link w:val="B2Char"/>
    <w:qFormat/>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FootnoteTextChar">
    <w:name w:val="Footnote Text Char"/>
    <w:link w:val="FootnoteText"/>
    <w:qFormat/>
    <w:rPr>
      <w:rFonts w:eastAsia="Times New Roman"/>
      <w:sz w:val="16"/>
    </w:rPr>
  </w:style>
  <w:style w:type="character" w:customStyle="1" w:styleId="NOChar">
    <w:name w:val="NO Char"/>
    <w:link w:val="NO"/>
    <w:qFormat/>
    <w:rPr>
      <w:rFonts w:eastAsia="Times New Roman"/>
    </w:rPr>
  </w:style>
  <w:style w:type="character" w:customStyle="1" w:styleId="Heading1Char">
    <w:name w:val="Heading 1 Char"/>
    <w:link w:val="Heading1"/>
    <w:rPr>
      <w:rFonts w:ascii="Arial" w:eastAsia="Times New Roman" w:hAnsi="Arial"/>
      <w:sz w:val="36"/>
    </w:rPr>
  </w:style>
  <w:style w:type="character" w:customStyle="1" w:styleId="Heading2Char">
    <w:name w:val="Heading 2 Char"/>
    <w:link w:val="Heading2"/>
    <w:qFormat/>
    <w:rPr>
      <w:rFonts w:ascii="Arial" w:eastAsia="Times New Roman" w:hAnsi="Arial"/>
      <w:sz w:val="32"/>
    </w:rPr>
  </w:style>
  <w:style w:type="character" w:customStyle="1" w:styleId="Heading3Char">
    <w:name w:val="Heading 3 Char"/>
    <w:link w:val="Heading3"/>
    <w:rPr>
      <w:rFonts w:ascii="Arial" w:eastAsia="Times New Roman" w:hAnsi="Arial"/>
      <w:sz w:val="28"/>
    </w:rPr>
  </w:style>
  <w:style w:type="character" w:customStyle="1" w:styleId="Heading4Char">
    <w:name w:val="Heading 4 Char"/>
    <w:link w:val="Heading4"/>
    <w:qFormat/>
    <w:rPr>
      <w:rFonts w:ascii="Arial" w:eastAsia="Times New Roman" w:hAnsi="Arial"/>
      <w:sz w:val="24"/>
    </w:rPr>
  </w:style>
  <w:style w:type="character" w:customStyle="1" w:styleId="EditorsNoteChar">
    <w:name w:val="Editor's Note Char"/>
    <w:link w:val="EditorsNote"/>
    <w:qFormat/>
    <w:rPr>
      <w:rFonts w:eastAsia="Times New Roman"/>
      <w:color w:val="FF0000"/>
    </w:rPr>
  </w:style>
  <w:style w:type="character" w:customStyle="1" w:styleId="TALCar">
    <w:name w:val="TAL Car"/>
    <w:link w:val="TAL"/>
    <w:qFormat/>
    <w:rPr>
      <w:rFonts w:ascii="Arial" w:eastAsia="Times New Roman" w:hAnsi="Arial"/>
      <w:sz w:val="18"/>
    </w:rPr>
  </w:style>
  <w:style w:type="character" w:customStyle="1" w:styleId="THChar">
    <w:name w:val="TH Char"/>
    <w:link w:val="TH"/>
    <w:qFormat/>
    <w:rPr>
      <w:rFonts w:ascii="Arial" w:eastAsia="Times New Roman" w:hAnsi="Arial"/>
      <w:b/>
    </w:rPr>
  </w:style>
  <w:style w:type="paragraph" w:customStyle="1" w:styleId="Revision1">
    <w:name w:val="Revision1"/>
    <w:hidden/>
    <w:uiPriority w:val="99"/>
    <w:semiHidden/>
    <w:rPr>
      <w:rFonts w:eastAsia="Times New Roman"/>
      <w:lang w:val="en-GB" w:eastAsia="en-US"/>
    </w:rPr>
  </w:style>
  <w:style w:type="character" w:customStyle="1" w:styleId="EXChar">
    <w:name w:val="EX Char"/>
    <w:link w:val="EX"/>
    <w:qFormat/>
    <w:locked/>
    <w:rPr>
      <w:rFonts w:eastAsia="Times New Roman"/>
    </w:rPr>
  </w:style>
  <w:style w:type="character" w:customStyle="1" w:styleId="B1Char1">
    <w:name w:val="B1 Char1"/>
    <w:link w:val="B1"/>
    <w:qFormat/>
    <w:rPr>
      <w:rFonts w:eastAsia="Times New Roman"/>
    </w:rPr>
  </w:style>
  <w:style w:type="character" w:customStyle="1" w:styleId="TAHCar">
    <w:name w:val="TAH Car"/>
    <w:link w:val="TAH"/>
    <w:qFormat/>
    <w:locked/>
    <w:rPr>
      <w:rFonts w:ascii="Arial" w:eastAsia="Times New Roman" w:hAnsi="Arial"/>
      <w:b/>
      <w:sz w:val="18"/>
    </w:rPr>
  </w:style>
  <w:style w:type="character" w:customStyle="1" w:styleId="Heading5Char">
    <w:name w:val="Heading 5 Char"/>
    <w:link w:val="Heading5"/>
    <w:qFormat/>
    <w:rPr>
      <w:rFonts w:ascii="Arial" w:eastAsia="Times New Roman" w:hAnsi="Arial"/>
      <w:sz w:val="22"/>
    </w:rPr>
  </w:style>
  <w:style w:type="character" w:customStyle="1" w:styleId="Heading6Char">
    <w:name w:val="Heading 6 Char"/>
    <w:link w:val="Heading6"/>
    <w:rPr>
      <w:rFonts w:ascii="Arial" w:eastAsia="Times New Roman" w:hAnsi="Arial"/>
    </w:rPr>
  </w:style>
  <w:style w:type="character" w:customStyle="1" w:styleId="Heading7Char">
    <w:name w:val="Heading 7 Char"/>
    <w:link w:val="Heading7"/>
    <w:rPr>
      <w:rFonts w:ascii="Arial" w:eastAsia="Times New Roman" w:hAnsi="Arial"/>
    </w:rPr>
  </w:style>
  <w:style w:type="character" w:customStyle="1" w:styleId="Heading8Char">
    <w:name w:val="Heading 8 Char"/>
    <w:link w:val="Heading8"/>
    <w:rPr>
      <w:rFonts w:ascii="Arial" w:eastAsia="Times New Roman" w:hAnsi="Arial"/>
      <w:sz w:val="36"/>
    </w:rPr>
  </w:style>
  <w:style w:type="character" w:customStyle="1" w:styleId="Heading9Char">
    <w:name w:val="Heading 9 Char"/>
    <w:link w:val="Heading9"/>
    <w:rPr>
      <w:rFonts w:ascii="Arial" w:eastAsia="Times New Roman" w:hAnsi="Arial"/>
      <w:sz w:val="36"/>
    </w:rPr>
  </w:style>
  <w:style w:type="character" w:customStyle="1" w:styleId="HeaderChar">
    <w:name w:val="Header Char"/>
    <w:link w:val="Header"/>
    <w:rPr>
      <w:rFonts w:ascii="Arial" w:eastAsia="Times New Roman" w:hAnsi="Arial"/>
      <w:b/>
      <w:sz w:val="18"/>
    </w:rPr>
  </w:style>
  <w:style w:type="character" w:customStyle="1" w:styleId="TFChar">
    <w:name w:val="TF Char"/>
    <w:link w:val="TF"/>
    <w:rPr>
      <w:rFonts w:ascii="Arial" w:eastAsia="Times New Roman" w:hAnsi="Arial"/>
      <w:b/>
    </w:rPr>
  </w:style>
  <w:style w:type="character" w:customStyle="1" w:styleId="PLChar">
    <w:name w:val="PL Char"/>
    <w:link w:val="PL"/>
    <w:qFormat/>
    <w:rPr>
      <w:rFonts w:ascii="Courier New" w:eastAsia="Times New Roman" w:hAnsi="Courier New"/>
      <w:sz w:val="16"/>
    </w:rPr>
  </w:style>
  <w:style w:type="character" w:customStyle="1" w:styleId="B2Char">
    <w:name w:val="B2 Char"/>
    <w:link w:val="B2"/>
    <w:qFormat/>
    <w:rPr>
      <w:rFonts w:eastAsia="Times New Roman"/>
    </w:rPr>
  </w:style>
  <w:style w:type="character" w:customStyle="1" w:styleId="B3Char2">
    <w:name w:val="B3 Char2"/>
    <w:link w:val="B3"/>
    <w:rPr>
      <w:rFonts w:eastAsia="Times New Roman"/>
    </w:rPr>
  </w:style>
  <w:style w:type="character" w:customStyle="1" w:styleId="B4Char">
    <w:name w:val="B4 Char"/>
    <w:link w:val="B4"/>
    <w:qFormat/>
    <w:rPr>
      <w:rFonts w:eastAsia="Times New Roman"/>
    </w:rPr>
  </w:style>
  <w:style w:type="character" w:customStyle="1" w:styleId="B5Char">
    <w:name w:val="B5 Char"/>
    <w:link w:val="B5"/>
    <w:rPr>
      <w:rFonts w:eastAsia="Times New Roman"/>
    </w:rPr>
  </w:style>
  <w:style w:type="character" w:customStyle="1" w:styleId="FooterChar">
    <w:name w:val="Footer Char"/>
    <w:link w:val="Footer"/>
    <w:uiPriority w:val="99"/>
    <w:qFormat/>
    <w:rPr>
      <w:rFonts w:ascii="Arial" w:eastAsia="Times New Roman" w:hAnsi="Arial"/>
      <w:b/>
      <w:i/>
      <w:sz w:val="18"/>
    </w:rPr>
  </w:style>
  <w:style w:type="paragraph" w:customStyle="1" w:styleId="B6">
    <w:name w:val="B6"/>
    <w:basedOn w:val="B5"/>
    <w:link w:val="B6Char"/>
    <w:pPr>
      <w:ind w:left="1985"/>
    </w:pPr>
    <w:rPr>
      <w:rFonts w:eastAsia="MS Mincho"/>
      <w:lang w:eastAsia="zh-CN"/>
    </w:rPr>
  </w:style>
  <w:style w:type="character" w:customStyle="1" w:styleId="B6Char">
    <w:name w:val="B6 Char"/>
    <w:link w:val="B6"/>
    <w:rPr>
      <w:rFonts w:eastAsia="MS Mincho"/>
    </w:rPr>
  </w:style>
  <w:style w:type="paragraph" w:customStyle="1" w:styleId="B7">
    <w:name w:val="B7"/>
    <w:basedOn w:val="B6"/>
    <w:link w:val="B7Char"/>
    <w:pPr>
      <w:ind w:left="2269"/>
    </w:pPr>
  </w:style>
  <w:style w:type="character" w:customStyle="1" w:styleId="B7Char">
    <w:name w:val="B7 Char"/>
    <w:link w:val="B7"/>
    <w:rPr>
      <w:rFonts w:eastAsia="MS Mincho"/>
    </w:rPr>
  </w:style>
  <w:style w:type="character" w:customStyle="1" w:styleId="TACChar">
    <w:name w:val="TAC Char"/>
    <w:link w:val="TAC"/>
    <w:qFormat/>
    <w:locked/>
    <w:rPr>
      <w:rFonts w:ascii="Arial" w:eastAsia="Times New Roman" w:hAnsi="Arial"/>
      <w:sz w:val="18"/>
    </w:rPr>
  </w:style>
  <w:style w:type="character" w:customStyle="1" w:styleId="BalloonTextChar">
    <w:name w:val="Balloon Text Char"/>
    <w:basedOn w:val="DefaultParagraphFont"/>
    <w:link w:val="BalloonText"/>
    <w:qFormat/>
    <w:rPr>
      <w:rFonts w:ascii="Segoe UI" w:eastAsia="Times New Roman" w:hAnsi="Segoe UI" w:cs="Segoe UI"/>
      <w:sz w:val="18"/>
      <w:szCs w:val="18"/>
    </w:rPr>
  </w:style>
  <w:style w:type="character" w:customStyle="1" w:styleId="CommentTextChar">
    <w:name w:val="Comment Text Char"/>
    <w:basedOn w:val="DefaultParagraphFont"/>
    <w:link w:val="CommentText"/>
    <w:uiPriority w:val="99"/>
    <w:qFormat/>
    <w:rPr>
      <w:rFonts w:eastAsiaTheme="minorEastAsia"/>
      <w:lang w:eastAsia="en-US"/>
    </w:rPr>
  </w:style>
  <w:style w:type="paragraph" w:customStyle="1" w:styleId="LGTdoc1">
    <w:name w:val="LGTdoc_제목1"/>
    <w:basedOn w:val="Normal"/>
    <w:qFormat/>
    <w:pPr>
      <w:overflowPunct/>
      <w:autoSpaceDE/>
      <w:autoSpaceDN/>
      <w:snapToGrid w:val="0"/>
      <w:spacing w:beforeLines="50" w:before="120" w:after="100" w:afterAutospacing="1"/>
      <w:jc w:val="both"/>
      <w:textAlignment w:val="auto"/>
    </w:pPr>
    <w:rPr>
      <w:rFonts w:eastAsia="Batang"/>
      <w:b/>
      <w:sz w:val="28"/>
      <w:lang w:eastAsia="ko-KR"/>
    </w:rPr>
  </w:style>
  <w:style w:type="character" w:customStyle="1" w:styleId="DocumentMapChar">
    <w:name w:val="Document Map Char"/>
    <w:basedOn w:val="DefaultParagraphFont"/>
    <w:link w:val="DocumentMap"/>
    <w:uiPriority w:val="99"/>
    <w:qFormat/>
    <w:rPr>
      <w:rFonts w:ascii="Tahoma" w:eastAsiaTheme="minorEastAsia" w:hAnsi="Tahoma" w:cs="Tahoma"/>
      <w:shd w:val="clear" w:color="auto" w:fill="000080"/>
      <w:lang w:eastAsia="en-US"/>
    </w:rPr>
  </w:style>
  <w:style w:type="paragraph" w:styleId="ListParagraph">
    <w:name w:val="List Paragraph"/>
    <w:basedOn w:val="Normal"/>
    <w:link w:val="ListParagraphChar"/>
    <w:uiPriority w:val="34"/>
    <w:qFormat/>
    <w:pPr>
      <w:overflowPunct/>
      <w:autoSpaceDE/>
      <w:autoSpaceDN/>
      <w:adjustRightInd/>
      <w:spacing w:after="0"/>
      <w:ind w:leftChars="400" w:left="840" w:hanging="720"/>
      <w:textAlignment w:val="auto"/>
    </w:pPr>
    <w:rPr>
      <w:rFonts w:ascii="Times" w:eastAsia="Batang" w:hAnsi="Times"/>
      <w:szCs w:val="24"/>
      <w:lang w:eastAsia="zh-CN"/>
    </w:rPr>
  </w:style>
  <w:style w:type="character" w:customStyle="1" w:styleId="ListParagraphChar">
    <w:name w:val="List Paragraph Char"/>
    <w:link w:val="ListParagraph"/>
    <w:uiPriority w:val="34"/>
    <w:qFormat/>
    <w:rPr>
      <w:rFonts w:ascii="Times" w:eastAsia="Batang" w:hAnsi="Times"/>
      <w:szCs w:val="24"/>
      <w:lang w:eastAsia="zh-CN"/>
    </w:rPr>
  </w:style>
  <w:style w:type="character" w:customStyle="1" w:styleId="PlainTextChar">
    <w:name w:val="Plain Text Char"/>
    <w:basedOn w:val="DefaultParagraphFont"/>
    <w:link w:val="PlainText"/>
    <w:qFormat/>
    <w:rPr>
      <w:rFonts w:ascii="Courier New" w:eastAsia="Yu Mincho" w:hAnsi="Courier New"/>
      <w:lang w:val="nb-NO" w:eastAsia="en-US"/>
    </w:rPr>
  </w:style>
  <w:style w:type="character" w:customStyle="1" w:styleId="TALChar">
    <w:name w:val="TAL Char"/>
    <w:qFormat/>
    <w:rPr>
      <w:rFonts w:ascii="Arial" w:hAnsi="Arial"/>
      <w:sz w:val="18"/>
      <w:lang w:val="en-GB" w:eastAsia="en-US"/>
    </w:rPr>
  </w:style>
  <w:style w:type="character" w:customStyle="1" w:styleId="cf01">
    <w:name w:val="cf01"/>
    <w:basedOn w:val="DefaultParagraphFont"/>
    <w:rPr>
      <w:rFonts w:ascii="Segoe UI" w:hAnsi="Segoe UI" w:cs="Segoe UI" w:hint="default"/>
      <w:sz w:val="18"/>
      <w:szCs w:val="18"/>
    </w:rPr>
  </w:style>
  <w:style w:type="character" w:customStyle="1" w:styleId="cf11">
    <w:name w:val="cf11"/>
    <w:basedOn w:val="DefaultParagraphFont"/>
    <w:rPr>
      <w:rFonts w:ascii="Segoe UI" w:hAnsi="Segoe UI" w:cs="Segoe UI" w:hint="default"/>
      <w:i/>
      <w:iCs/>
      <w:sz w:val="18"/>
      <w:szCs w:val="18"/>
    </w:rPr>
  </w:style>
  <w:style w:type="character" w:customStyle="1" w:styleId="TANChar">
    <w:name w:val="TAN Char"/>
    <w:link w:val="TAN"/>
    <w:locked/>
    <w:rPr>
      <w:rFonts w:ascii="Arial" w:eastAsia="Times New Roman" w:hAnsi="Arial"/>
      <w:sz w:val="18"/>
    </w:rPr>
  </w:style>
  <w:style w:type="paragraph" w:customStyle="1" w:styleId="maintext">
    <w:name w:val="main text"/>
    <w:basedOn w:val="Normal"/>
    <w:link w:val="maintextChar"/>
    <w:qFormat/>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Pr>
      <w:lang w:eastAsia="ko-KR"/>
    </w:rPr>
  </w:style>
  <w:style w:type="paragraph" w:customStyle="1" w:styleId="tal0">
    <w:name w:val="tal"/>
    <w:basedOn w:val="Normal"/>
    <w:pPr>
      <w:overflowPunct/>
      <w:autoSpaceDE/>
      <w:autoSpaceDN/>
      <w:adjustRightInd/>
      <w:spacing w:after="0"/>
      <w:textAlignment w:val="auto"/>
    </w:pPr>
    <w:rPr>
      <w:rFonts w:ascii="Arial" w:eastAsiaTheme="minorEastAsia" w:hAnsi="Arial" w:cs="Arial"/>
      <w:sz w:val="22"/>
      <w:szCs w:val="22"/>
      <w:lang w:eastAsia="zh-CN"/>
    </w:rPr>
  </w:style>
  <w:style w:type="character" w:customStyle="1" w:styleId="normaltextrun">
    <w:name w:val="normaltextrun"/>
    <w:basedOn w:val="DefaultParagraphFont"/>
    <w:qFormat/>
  </w:style>
  <w:style w:type="paragraph" w:customStyle="1" w:styleId="CRCoverPage">
    <w:name w:val="CR Cover Page"/>
    <w:link w:val="CRCoverPageZchn"/>
    <w:qFormat/>
    <w:pPr>
      <w:spacing w:after="120"/>
    </w:pPr>
    <w:rPr>
      <w:rFonts w:ascii="Arial" w:eastAsia="Times New Roman" w:hAnsi="Arial"/>
      <w:lang w:val="en-GB" w:eastAsia="en-US"/>
    </w:rPr>
  </w:style>
  <w:style w:type="character" w:customStyle="1" w:styleId="CRCoverPageZchn">
    <w:name w:val="CR Cover Page Zchn"/>
    <w:link w:val="CRCoverPage"/>
    <w:qFormat/>
    <w:locked/>
    <w:rPr>
      <w:rFonts w:ascii="Arial" w:eastAsia="Times New Roman" w:hAnsi="Arial"/>
      <w:lang w:eastAsia="en-US"/>
    </w:rPr>
  </w:style>
  <w:style w:type="character" w:customStyle="1" w:styleId="ui-provider">
    <w:name w:val="ui-provider"/>
    <w:basedOn w:val="DefaultParagraphFont"/>
  </w:style>
  <w:style w:type="character" w:customStyle="1" w:styleId="CommentSubjectChar">
    <w:name w:val="Comment Subject Char"/>
    <w:basedOn w:val="CommentTextChar"/>
    <w:link w:val="CommentSubject"/>
    <w:rPr>
      <w:rFonts w:eastAsia="Times New Roman"/>
      <w:b/>
      <w:bCs/>
      <w:lang w:eastAsia="en-US"/>
    </w:rPr>
  </w:style>
  <w:style w:type="paragraph" w:styleId="Revision">
    <w:name w:val="Revision"/>
    <w:hidden/>
    <w:uiPriority w:val="99"/>
    <w:unhideWhenUsed/>
    <w:rsid w:val="000E55DE"/>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23081623">
      <w:bodyDiv w:val="1"/>
      <w:marLeft w:val="0"/>
      <w:marRight w:val="0"/>
      <w:marTop w:val="0"/>
      <w:marBottom w:val="0"/>
      <w:divBdr>
        <w:top w:val="none" w:sz="0" w:space="0" w:color="auto"/>
        <w:left w:val="none" w:sz="0" w:space="0" w:color="auto"/>
        <w:bottom w:val="none" w:sz="0" w:space="0" w:color="auto"/>
        <w:right w:val="none" w:sz="0" w:space="0" w:color="auto"/>
      </w:divBdr>
    </w:div>
    <w:div w:id="980307821">
      <w:bodyDiv w:val="1"/>
      <w:marLeft w:val="0"/>
      <w:marRight w:val="0"/>
      <w:marTop w:val="0"/>
      <w:marBottom w:val="0"/>
      <w:divBdr>
        <w:top w:val="none" w:sz="0" w:space="0" w:color="auto"/>
        <w:left w:val="none" w:sz="0" w:space="0" w:color="auto"/>
        <w:bottom w:val="none" w:sz="0" w:space="0" w:color="auto"/>
        <w:right w:val="none" w:sz="0" w:space="0" w:color="auto"/>
      </w:divBdr>
    </w:div>
    <w:div w:id="1196893416">
      <w:bodyDiv w:val="1"/>
      <w:marLeft w:val="0"/>
      <w:marRight w:val="0"/>
      <w:marTop w:val="0"/>
      <w:marBottom w:val="0"/>
      <w:divBdr>
        <w:top w:val="none" w:sz="0" w:space="0" w:color="auto"/>
        <w:left w:val="none" w:sz="0" w:space="0" w:color="auto"/>
        <w:bottom w:val="none" w:sz="0" w:space="0" w:color="auto"/>
        <w:right w:val="none" w:sz="0" w:space="0" w:color="auto"/>
      </w:divBdr>
    </w:div>
    <w:div w:id="212422361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fanglixu/Library/Containers/com.kingsoft.wpsoffice.mac/Data/C:\Users\liziy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C:\Users\liziyi\AppData\Roaming\Microsoft\Templates\3gpp_70.dot</Template>
  <TotalTime>376</TotalTime>
  <Pages>2</Pages>
  <Words>1011</Words>
  <Characters>5765</Characters>
  <Application>Microsoft Office Word</Application>
  <DocSecurity>0</DocSecurity>
  <Lines>48</Lines>
  <Paragraphs>13</Paragraphs>
  <ScaleCrop>false</ScaleCrop>
  <Company/>
  <LinksUpToDate>false</LinksUpToDate>
  <CharactersWithSpaces>6763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18)</dc:subject>
  <dc:creator>MCC Support</dc:creator>
  <cp:lastModifiedBy>Apple - Fangli</cp:lastModifiedBy>
  <cp:revision>135</cp:revision>
  <cp:lastPrinted>2020-12-19T04:15:00Z</cp:lastPrinted>
  <dcterms:created xsi:type="dcterms:W3CDTF">2024-08-31T17:06:00Z</dcterms:created>
  <dcterms:modified xsi:type="dcterms:W3CDTF">2024-11-07T16:00:00Z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y fmtid="{D5CDD505-2E9C-101B-9397-08002B2CF9AE}" pid="6" name="ContentTypeId">
    <vt:lpwstr>0x010100C3355BB4B7850E44A83DAD8AF6CF14B0</vt:lpwstr>
  </property>
  <property fmtid="{D5CDD505-2E9C-101B-9397-08002B2CF9AE}" pid="7" name="MediaServiceImageTags">
    <vt:lpwstr/>
  </property>
  <property fmtid="{D5CDD505-2E9C-101B-9397-08002B2CF9AE}" pid="8" name="KSOProductBuildVer">
    <vt:lpwstr>1033-6.7.1.8828</vt:lpwstr>
  </property>
  <property fmtid="{D5CDD505-2E9C-101B-9397-08002B2CF9AE}" pid="9" name="ICV">
    <vt:lpwstr>2879E840B2322BDB34EA1E67B946A555_42</vt:lpwstr>
  </property>
</Properties>
</file>